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E34CE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6849F8">
        <w:rPr>
          <w:b/>
          <w:i/>
          <w:noProof/>
          <w:sz w:val="28"/>
          <w:highlight w:val="yellow"/>
        </w:rPr>
        <w:t>R5-2</w:t>
      </w:r>
      <w:r w:rsidR="00766358" w:rsidRPr="006849F8">
        <w:rPr>
          <w:b/>
          <w:i/>
          <w:noProof/>
          <w:sz w:val="28"/>
          <w:highlight w:val="yellow"/>
        </w:rPr>
        <w:t>2</w:t>
      </w:r>
      <w:r w:rsidR="00BB2437" w:rsidRPr="006849F8">
        <w:rPr>
          <w:b/>
          <w:i/>
          <w:noProof/>
          <w:sz w:val="28"/>
          <w:highlight w:val="yellow"/>
        </w:rPr>
        <w:t>4466</w:t>
      </w:r>
      <w:r w:rsidR="006849F8" w:rsidRPr="006849F8">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B7C2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4623" w:rsidR="001E41F3" w:rsidRPr="00410371" w:rsidRDefault="00BB2437" w:rsidP="00547111">
            <w:pPr>
              <w:pStyle w:val="CRCoverPage"/>
              <w:spacing w:after="0"/>
              <w:rPr>
                <w:noProof/>
              </w:rPr>
            </w:pPr>
            <w:r>
              <w:rPr>
                <w:b/>
                <w:noProof/>
                <w:sz w:val="28"/>
              </w:rPr>
              <w:t>1864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0B7C2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61011" w:rsidR="001E41F3" w:rsidRDefault="00BB2437">
            <w:pPr>
              <w:pStyle w:val="CRCoverPage"/>
              <w:spacing w:after="0"/>
              <w:ind w:left="100"/>
              <w:rPr>
                <w:noProof/>
              </w:rPr>
            </w:pPr>
            <w:r w:rsidRPr="00BB2437">
              <w:rPr>
                <w:noProof/>
              </w:rPr>
              <w:t>Correction message contents 4.6.4.3 and 4.6.4.4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B7C2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B7C2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EBFBE" w:rsidR="001E41F3" w:rsidRDefault="00BB2437">
            <w:pPr>
              <w:pStyle w:val="CRCoverPage"/>
              <w:spacing w:after="0"/>
              <w:ind w:left="100"/>
              <w:rPr>
                <w:noProof/>
              </w:rPr>
            </w:pPr>
            <w:r>
              <w:rPr>
                <w:noProof/>
              </w:rPr>
              <w:t xml:space="preserve">The test case configuration for 4.6.4.3 and 4.6.4.4 requires the reportSlotOffsetList to be 8. </w:t>
            </w:r>
            <w:r w:rsidRPr="00550C2A">
              <w:rPr>
                <w:noProof/>
                <w:highlight w:val="yellow"/>
              </w:rPr>
              <w:t xml:space="preserve">However, the default value in Table 4.6.3-122 </w:t>
            </w:r>
            <w:r w:rsidR="00550C2A" w:rsidRPr="00550C2A">
              <w:rPr>
                <w:noProof/>
                <w:highlight w:val="yellow"/>
              </w:rPr>
              <w:t xml:space="preserve">for the </w:t>
            </w:r>
            <w:r w:rsidR="00550C2A" w:rsidRPr="00550C2A">
              <w:rPr>
                <w:highlight w:val="yellow"/>
              </w:rPr>
              <w:t>PUSCH-</w:t>
            </w:r>
            <w:proofErr w:type="spellStart"/>
            <w:r w:rsidR="00550C2A" w:rsidRPr="00550C2A">
              <w:rPr>
                <w:highlight w:val="yellow"/>
              </w:rPr>
              <w:t>TimeDomainResourceAllocationList</w:t>
            </w:r>
            <w:proofErr w:type="spellEnd"/>
            <w:r w:rsidRPr="00550C2A">
              <w:rPr>
                <w:noProof/>
                <w:highlight w:val="yellow"/>
              </w:rPr>
              <w:t xml:space="preserve"> </w:t>
            </w:r>
            <w:r w:rsidR="00550C2A" w:rsidRPr="00550C2A">
              <w:rPr>
                <w:noProof/>
                <w:highlight w:val="yellow"/>
              </w:rPr>
              <w:t>contains two entries.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E9C41" w:rsidR="001E41F3" w:rsidRDefault="00BB2437">
            <w:pPr>
              <w:pStyle w:val="CRCoverPage"/>
              <w:spacing w:after="0"/>
              <w:ind w:left="100"/>
              <w:rPr>
                <w:noProof/>
              </w:rPr>
            </w:pPr>
            <w:r>
              <w:rPr>
                <w:noProof/>
              </w:rPr>
              <w:t>A new message contents exception table has been added to the test cases</w:t>
            </w:r>
            <w:r w:rsidR="00550C2A">
              <w:rPr>
                <w:noProof/>
              </w:rPr>
              <w:t xml:space="preserve"> to </w:t>
            </w:r>
            <w:r w:rsidR="00550C2A" w:rsidRPr="00550C2A">
              <w:rPr>
                <w:noProof/>
                <w:highlight w:val="yellow"/>
              </w:rPr>
              <w:t xml:space="preserve">have only one entry in the </w:t>
            </w:r>
            <w:r w:rsidR="00550C2A" w:rsidRPr="00550C2A">
              <w:rPr>
                <w:highlight w:val="yellow"/>
              </w:rPr>
              <w:t>PUSCH-</w:t>
            </w:r>
            <w:proofErr w:type="spellStart"/>
            <w:r w:rsidR="00550C2A" w:rsidRPr="00550C2A">
              <w:rPr>
                <w:highlight w:val="yellow"/>
              </w:rPr>
              <w:t>TimeDomainResourceAllocationList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Default="00BB2437">
            <w:pPr>
              <w:pStyle w:val="CRCoverPage"/>
              <w:spacing w:after="0"/>
              <w:ind w:left="100"/>
              <w:rPr>
                <w:noProof/>
              </w:rPr>
            </w:pPr>
            <w:r>
              <w:rPr>
                <w:noProof/>
              </w:rPr>
              <w:t>The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D7CD9" w:rsidR="001E41F3" w:rsidRDefault="00BB2437">
            <w:pPr>
              <w:pStyle w:val="CRCoverPage"/>
              <w:spacing w:after="0"/>
              <w:ind w:left="100"/>
              <w:rPr>
                <w:noProof/>
              </w:rPr>
            </w:pPr>
            <w:r>
              <w:rPr>
                <w:noProof/>
              </w:rPr>
              <w:t>4.6.4.3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507E5C" w:rsidR="008863B9" w:rsidRDefault="006849F8">
            <w:pPr>
              <w:pStyle w:val="CRCoverPage"/>
              <w:spacing w:after="0"/>
              <w:ind w:left="100"/>
              <w:rPr>
                <w:noProof/>
              </w:rPr>
            </w:pPr>
            <w:bookmarkStart w:id="2" w:name="_GoBack"/>
            <w:r w:rsidRPr="006849F8">
              <w:rPr>
                <w:noProof/>
                <w:highlight w:val="yellow"/>
              </w:rPr>
              <w:t xml:space="preserve">R1: corrected the </w:t>
            </w:r>
            <w:r w:rsidR="00550C2A">
              <w:rPr>
                <w:noProof/>
                <w:highlight w:val="yellow"/>
              </w:rPr>
              <w:t>value of K2</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D84EEF2" w14:textId="77777777" w:rsidR="00BB2437" w:rsidRPr="00CA38E0" w:rsidRDefault="00BB2437" w:rsidP="00BB2437">
      <w:pPr>
        <w:pStyle w:val="Heading4"/>
        <w:keepNext w:val="0"/>
        <w:keepLines w:val="0"/>
        <w:rPr>
          <w:snapToGrid w:val="0"/>
        </w:rPr>
      </w:pPr>
      <w:bookmarkStart w:id="3" w:name="_Toc21621469"/>
      <w:bookmarkStart w:id="4" w:name="_Toc29297083"/>
      <w:bookmarkStart w:id="5" w:name="_Toc36149275"/>
      <w:bookmarkStart w:id="6" w:name="_Toc44092853"/>
      <w:bookmarkStart w:id="7" w:name="_Toc44093402"/>
      <w:bookmarkStart w:id="8" w:name="_Toc44094225"/>
      <w:bookmarkStart w:id="9" w:name="_Toc44094504"/>
      <w:bookmarkStart w:id="10" w:name="_Toc52295920"/>
      <w:bookmarkStart w:id="11" w:name="_Toc59027626"/>
      <w:bookmarkStart w:id="12" w:name="_Toc69328120"/>
      <w:bookmarkStart w:id="13" w:name="_Toc75989757"/>
      <w:bookmarkStart w:id="14" w:name="_Toc75992863"/>
      <w:bookmarkStart w:id="15" w:name="_Toc76018640"/>
      <w:bookmarkStart w:id="16" w:name="_Toc84513707"/>
      <w:bookmarkStart w:id="17" w:name="_Toc84514271"/>
      <w:r w:rsidRPr="00CA38E0">
        <w:rPr>
          <w:lang w:eastAsia="sv-SE"/>
        </w:rPr>
        <w:t>4.6.4.3</w:t>
      </w:r>
      <w:r w:rsidRPr="00CA38E0">
        <w:rPr>
          <w:lang w:eastAsia="sv-SE"/>
        </w:rPr>
        <w:tab/>
      </w:r>
      <w:r w:rsidRPr="00CA38E0">
        <w:rPr>
          <w:snapToGrid w:val="0"/>
        </w:rPr>
        <w:t>EN-DC FR1 CSI-RS-based L1-RSRP measurement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CF9E2B" w14:textId="77777777" w:rsidR="00BB2437" w:rsidRPr="00CA38E0" w:rsidRDefault="00BB2437" w:rsidP="00BB2437">
      <w:pPr>
        <w:pStyle w:val="H6"/>
      </w:pPr>
      <w:r w:rsidRPr="00CA38E0">
        <w:t>4.6.4.3.1</w:t>
      </w:r>
      <w:r w:rsidRPr="00CA38E0">
        <w:tab/>
        <w:t>Test purpose</w:t>
      </w:r>
    </w:p>
    <w:p w14:paraId="6AF3B2CE" w14:textId="77777777" w:rsidR="00BB2437" w:rsidRPr="00CA38E0" w:rsidRDefault="00BB2437" w:rsidP="00BB2437">
      <w:pPr>
        <w:rPr>
          <w:rFonts w:cs="v4.2.0"/>
        </w:rPr>
      </w:pPr>
      <w:r w:rsidRPr="00CA38E0">
        <w:rPr>
          <w:rFonts w:cs="v4.2.0"/>
        </w:rPr>
        <w:t>To verify that the UE makes correct reporting of CSI-RS-based L1-RSRP measurement in non-DRX within L1-RSRP measurement requirements in TS</w:t>
      </w:r>
      <w:r w:rsidRPr="00CA38E0">
        <w:t xml:space="preserve"> 38.133 [6] </w:t>
      </w:r>
      <w:r w:rsidRPr="00CA38E0">
        <w:rPr>
          <w:rFonts w:cs="v4.2.0"/>
        </w:rPr>
        <w:t>clause 9.5.4.2.</w:t>
      </w:r>
    </w:p>
    <w:p w14:paraId="221F8B37" w14:textId="77777777" w:rsidR="00BB2437" w:rsidRPr="00CA38E0" w:rsidRDefault="00BB2437" w:rsidP="00BB2437">
      <w:pPr>
        <w:pStyle w:val="H6"/>
      </w:pPr>
      <w:r w:rsidRPr="00CA38E0">
        <w:t>4.6.4.3.2</w:t>
      </w:r>
      <w:r w:rsidRPr="00CA38E0">
        <w:tab/>
        <w:t>Test applicability</w:t>
      </w:r>
    </w:p>
    <w:p w14:paraId="2F2C728E" w14:textId="77777777" w:rsidR="00BB2437" w:rsidRPr="00CA38E0" w:rsidRDefault="00BB2437" w:rsidP="00BB2437">
      <w:pPr>
        <w:rPr>
          <w:lang w:eastAsia="sv-SE"/>
        </w:rPr>
      </w:pPr>
      <w:r w:rsidRPr="00CA38E0">
        <w:rPr>
          <w:lang w:eastAsia="sv-SE"/>
        </w:rPr>
        <w:t xml:space="preserve">This test applies to all types of </w:t>
      </w:r>
      <w:r w:rsidRPr="00CA38E0">
        <w:t>E-UTRA UE release 15 and forward, supporting EN-DC.</w:t>
      </w:r>
    </w:p>
    <w:p w14:paraId="5733868E" w14:textId="77777777" w:rsidR="00BB2437" w:rsidRPr="00CA38E0" w:rsidRDefault="00BB2437" w:rsidP="00BB2437">
      <w:pPr>
        <w:pStyle w:val="H6"/>
      </w:pPr>
      <w:r w:rsidRPr="00CA38E0">
        <w:t>4.6.4.3.3</w:t>
      </w:r>
      <w:r w:rsidRPr="00CA38E0">
        <w:tab/>
        <w:t>Minimum conformance requirements</w:t>
      </w:r>
    </w:p>
    <w:p w14:paraId="6EBDCEAC" w14:textId="77777777" w:rsidR="00BB2437" w:rsidRPr="00CA38E0" w:rsidRDefault="00BB2437" w:rsidP="00BB2437">
      <w:pPr>
        <w:rPr>
          <w:lang w:eastAsia="sv-SE"/>
        </w:rPr>
      </w:pPr>
      <w:r w:rsidRPr="00CA38E0">
        <w:rPr>
          <w:lang w:eastAsia="sv-SE"/>
        </w:rPr>
        <w:t>The minimum conformance requirements are specified in clause 4.6.4.0.2.</w:t>
      </w:r>
    </w:p>
    <w:p w14:paraId="02AE9B91" w14:textId="77777777" w:rsidR="00BB2437" w:rsidRPr="00CA38E0" w:rsidRDefault="00BB2437" w:rsidP="00BB2437">
      <w:pPr>
        <w:rPr>
          <w:lang w:eastAsia="sv-SE"/>
        </w:rPr>
      </w:pPr>
      <w:r w:rsidRPr="00CA38E0">
        <w:rPr>
          <w:lang w:eastAsia="sv-SE"/>
        </w:rPr>
        <w:t>The normative reference for this requirement is TS 38.133 [6] clause A.4.6.4.3.</w:t>
      </w:r>
    </w:p>
    <w:p w14:paraId="7F92BF8C" w14:textId="77777777" w:rsidR="00BB2437" w:rsidRPr="00CA38E0" w:rsidRDefault="00BB2437" w:rsidP="00BB2437">
      <w:pPr>
        <w:pStyle w:val="H6"/>
      </w:pPr>
      <w:r w:rsidRPr="00CA38E0">
        <w:t>4.6.4.3.4</w:t>
      </w:r>
      <w:r w:rsidRPr="00CA38E0">
        <w:tab/>
        <w:t>Test description</w:t>
      </w:r>
    </w:p>
    <w:p w14:paraId="3BCB4EB4" w14:textId="77777777" w:rsidR="00BB2437" w:rsidRPr="00CA38E0" w:rsidRDefault="00BB2437" w:rsidP="00BB2437">
      <w:pPr>
        <w:pStyle w:val="H6"/>
        <w:keepNext w:val="0"/>
        <w:keepLines w:val="0"/>
        <w:rPr>
          <w:lang w:eastAsia="sv-SE"/>
        </w:rPr>
      </w:pPr>
      <w:r w:rsidRPr="00CA38E0">
        <w:rPr>
          <w:lang w:eastAsia="sv-SE"/>
        </w:rPr>
        <w:t>4.6.4.3.4.1</w:t>
      </w:r>
      <w:r w:rsidRPr="00CA38E0">
        <w:rPr>
          <w:lang w:eastAsia="sv-SE"/>
        </w:rPr>
        <w:tab/>
        <w:t>Initial conditions</w:t>
      </w:r>
    </w:p>
    <w:p w14:paraId="01972F14" w14:textId="77777777" w:rsidR="00BB2437" w:rsidRPr="00CA38E0" w:rsidRDefault="00BB2437" w:rsidP="00BB2437">
      <w:pPr>
        <w:rPr>
          <w:lang w:eastAsia="sv-SE"/>
        </w:rPr>
      </w:pPr>
      <w:r w:rsidRPr="00CA38E0">
        <w:rPr>
          <w:lang w:eastAsia="sv-SE"/>
        </w:rPr>
        <w:t>This test shall be tested using any of the test configurations in Table 4.6.4.3.4.1-1. Configure the test equipment and the DUT according to the parameters in Table 4.6.4.3.4.1-2. Test environment parameters are given in Table 4.6.4.3.4.1-3.</w:t>
      </w:r>
    </w:p>
    <w:p w14:paraId="1FF5C405" w14:textId="77777777" w:rsidR="00BB2437" w:rsidRPr="00CA38E0" w:rsidRDefault="00BB2437" w:rsidP="00BB2437">
      <w:pPr>
        <w:pStyle w:val="TH"/>
        <w:keepNext w:val="0"/>
        <w:keepLines w:val="0"/>
      </w:pPr>
      <w:r w:rsidRPr="00CA38E0">
        <w:t xml:space="preserve">Table 4.6.4.3.4.1-1: </w:t>
      </w:r>
      <w:r w:rsidRPr="00CA38E0">
        <w:rPr>
          <w:lang w:eastAsia="sv-SE"/>
        </w:rPr>
        <w:t xml:space="preserve">EN-DC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B2437" w:rsidRPr="00CA38E0" w14:paraId="11EE8FCD"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326DBEAC" w14:textId="77777777" w:rsidR="00BB2437" w:rsidRPr="00CA38E0" w:rsidRDefault="00BB2437" w:rsidP="003317FB">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37389D12" w14:textId="77777777" w:rsidR="00BB2437" w:rsidRPr="00CA38E0" w:rsidRDefault="00BB2437" w:rsidP="003317FB">
            <w:pPr>
              <w:pStyle w:val="TAH"/>
            </w:pPr>
            <w:r w:rsidRPr="00CA38E0">
              <w:t>Description</w:t>
            </w:r>
          </w:p>
        </w:tc>
      </w:tr>
      <w:tr w:rsidR="00BB2437" w:rsidRPr="00CA38E0" w14:paraId="40EACC5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80F5596" w14:textId="77777777" w:rsidR="00BB2437" w:rsidRPr="00CA38E0" w:rsidRDefault="00BB2437" w:rsidP="003317FB">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14:paraId="4F53121D" w14:textId="77777777" w:rsidR="00BB2437" w:rsidRPr="00CA38E0" w:rsidRDefault="00BB2437" w:rsidP="003317FB">
            <w:pPr>
              <w:pStyle w:val="TAL"/>
              <w:keepNext w:val="0"/>
              <w:keepLines w:val="0"/>
            </w:pPr>
            <w:r w:rsidRPr="00CA38E0">
              <w:t>LTE FDD, NR 15 kHz SSB SCS, 10MHz bandwidth, FDD duplex mode</w:t>
            </w:r>
          </w:p>
        </w:tc>
      </w:tr>
      <w:tr w:rsidR="00BB2437" w:rsidRPr="00CA38E0" w14:paraId="7F8CA4A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AADC501" w14:textId="77777777" w:rsidR="00BB2437" w:rsidRPr="00CA38E0" w:rsidRDefault="00BB2437" w:rsidP="003317FB">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14:paraId="476B6EF6" w14:textId="77777777" w:rsidR="00BB2437" w:rsidRPr="00CA38E0" w:rsidRDefault="00BB2437" w:rsidP="003317FB">
            <w:pPr>
              <w:pStyle w:val="TAL"/>
              <w:keepNext w:val="0"/>
              <w:keepLines w:val="0"/>
            </w:pPr>
            <w:r w:rsidRPr="00CA38E0">
              <w:t>LTE FDD, NR 15 kHz SSB SCS, 10MHz bandwidth, TDD duplex mode</w:t>
            </w:r>
          </w:p>
        </w:tc>
      </w:tr>
      <w:tr w:rsidR="00BB2437" w:rsidRPr="00CA38E0" w14:paraId="01F14E8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5195EAAB" w14:textId="77777777" w:rsidR="00BB2437" w:rsidRPr="00CA38E0" w:rsidRDefault="00BB2437" w:rsidP="003317FB">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14:paraId="7F5884F3" w14:textId="77777777" w:rsidR="00BB2437" w:rsidRPr="00CA38E0" w:rsidRDefault="00BB2437" w:rsidP="003317FB">
            <w:pPr>
              <w:pStyle w:val="TAL"/>
              <w:keepNext w:val="0"/>
              <w:keepLines w:val="0"/>
            </w:pPr>
            <w:r w:rsidRPr="00CA38E0">
              <w:t>LTE FDD, NR 30kHz SSB SCS, 40MHz bandwidth, TDD duplex mode</w:t>
            </w:r>
          </w:p>
        </w:tc>
      </w:tr>
      <w:tr w:rsidR="00BB2437" w:rsidRPr="00CA38E0" w14:paraId="33235B9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215E220E" w14:textId="77777777" w:rsidR="00BB2437" w:rsidRPr="00CA38E0" w:rsidRDefault="00BB2437" w:rsidP="003317FB">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14:paraId="334D2F7B" w14:textId="77777777" w:rsidR="00BB2437" w:rsidRPr="00CA38E0" w:rsidRDefault="00BB2437" w:rsidP="003317FB">
            <w:pPr>
              <w:pStyle w:val="TAL"/>
              <w:keepNext w:val="0"/>
              <w:keepLines w:val="0"/>
            </w:pPr>
            <w:r w:rsidRPr="00CA38E0">
              <w:t>LTE TDD, NR 15 kHz SSB SCS, 10MHz bandwidth, FDD duplex mode</w:t>
            </w:r>
          </w:p>
        </w:tc>
      </w:tr>
      <w:tr w:rsidR="00BB2437" w:rsidRPr="00CA38E0" w14:paraId="301D0592"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E7DD538" w14:textId="77777777" w:rsidR="00BB2437" w:rsidRPr="00CA38E0" w:rsidRDefault="00BB2437" w:rsidP="003317FB">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14:paraId="6C69C0F9" w14:textId="77777777" w:rsidR="00BB2437" w:rsidRPr="00CA38E0" w:rsidRDefault="00BB2437" w:rsidP="003317FB">
            <w:pPr>
              <w:pStyle w:val="TAL"/>
              <w:keepNext w:val="0"/>
              <w:keepLines w:val="0"/>
            </w:pPr>
            <w:r w:rsidRPr="00CA38E0">
              <w:t>LTE TDD, NR 15 kHz SSB SCS, 10MHz bandwidth, TDD duplex mode</w:t>
            </w:r>
          </w:p>
        </w:tc>
      </w:tr>
      <w:tr w:rsidR="00BB2437" w:rsidRPr="00CA38E0" w14:paraId="2935A2C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46B8848" w14:textId="77777777" w:rsidR="00BB2437" w:rsidRPr="00CA38E0" w:rsidRDefault="00BB2437" w:rsidP="003317FB">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14:paraId="0C580E9F" w14:textId="77777777" w:rsidR="00BB2437" w:rsidRPr="00CA38E0" w:rsidRDefault="00BB2437" w:rsidP="003317FB">
            <w:pPr>
              <w:pStyle w:val="TAL"/>
              <w:keepNext w:val="0"/>
              <w:keepLines w:val="0"/>
            </w:pPr>
            <w:r w:rsidRPr="00CA38E0">
              <w:t>LTE TDD, NR 30kHz SSB SCS, 40MHz bandwidth, TDD duplex mode</w:t>
            </w:r>
          </w:p>
        </w:tc>
      </w:tr>
      <w:tr w:rsidR="00BB2437" w:rsidRPr="00CA38E0" w14:paraId="27E0A6AE" w14:textId="77777777" w:rsidTr="003317F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2B544" w14:textId="77777777" w:rsidR="00BB2437" w:rsidRPr="00CA38E0" w:rsidRDefault="00BB2437" w:rsidP="003317FB">
            <w:pPr>
              <w:pStyle w:val="TAN"/>
              <w:keepNext w:val="0"/>
              <w:keepLines w:val="0"/>
            </w:pPr>
            <w:r w:rsidRPr="00CA38E0">
              <w:t>NOTE:</w:t>
            </w:r>
            <w:r w:rsidRPr="00CA38E0">
              <w:tab/>
              <w:t>The UE is only required to be tested in one of the supported test configurations.</w:t>
            </w:r>
          </w:p>
        </w:tc>
      </w:tr>
    </w:tbl>
    <w:p w14:paraId="706724CB" w14:textId="77777777" w:rsidR="00BB2437" w:rsidRPr="00CA38E0" w:rsidRDefault="00BB2437" w:rsidP="00BB2437">
      <w:pPr>
        <w:rPr>
          <w:lang w:eastAsia="sv-SE"/>
        </w:rPr>
      </w:pPr>
    </w:p>
    <w:p w14:paraId="3FFB79CE" w14:textId="77777777" w:rsidR="00BB2437" w:rsidRPr="00CA38E0" w:rsidRDefault="00BB2437" w:rsidP="00BB2437">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r w:rsidRPr="00CA38E0">
        <w:rPr>
          <w:lang w:eastAsia="sv-SE"/>
        </w:rPr>
        <w:t xml:space="preserve">EN-DC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CA38E0" w14:paraId="4B314603"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7CA9A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845E8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2A4C9C"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0C9DD08"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BB2437" w:rsidRPr="00CA38E0" w14:paraId="17EFB87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57AD3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D05C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4F455C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8A7D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BB2437" w:rsidRPr="00CA38E0" w14:paraId="528CBF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84F77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64D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C9D580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5DF1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BB2437" w:rsidRPr="00CA38E0" w14:paraId="20757B7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AA4054"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72C0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57089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F23F5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43C6D28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0E9CA2"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BDE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A915B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2BB4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4B31C44E"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867E8C"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198F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74679AD"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B6A70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BB2437" w:rsidRPr="00CA38E0" w14:paraId="433B31F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44B03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29EE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9F278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BCD4C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BB2437" w:rsidRPr="00CA38E0" w14:paraId="0962DE0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F833CF"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861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F8A6C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40F1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BB2437" w:rsidRPr="00CA38E0" w14:paraId="1CB9507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ECD776" w14:textId="77777777" w:rsidR="00BB2437" w:rsidRPr="00CA38E0" w:rsidRDefault="00BB2437" w:rsidP="003317FB">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9129B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EB964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DF074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030324A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FC3FD" w14:textId="77777777" w:rsidR="00BB2437" w:rsidRPr="00CA38E0"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1E789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4C46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EF2F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7ABD4B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A118F8" w14:textId="77777777" w:rsidR="00BB2437" w:rsidRPr="00CA38E0"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47ABD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7A44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87185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BB2437" w:rsidRPr="00CA38E0" w14:paraId="5CB5FB4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08FFF2"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FD3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825CAE"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A456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BB2437" w:rsidRPr="00CA38E0" w14:paraId="3CD4A20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75B1B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300BB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3ED2A3"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23788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BB2437" w:rsidRPr="00CA38E0" w14:paraId="1FC0E1A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45992F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8EBC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2ABC90"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90B6C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BB2437" w:rsidRPr="00CA38E0" w14:paraId="29D21F1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9DE36A"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A3D3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7C1DE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952C5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BB2437" w:rsidRPr="00CA38E0" w14:paraId="264C787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00161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5B5A0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9A707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9C44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BB2437" w:rsidRPr="00CA38E0" w14:paraId="60C8D90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EB74E5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4648C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6227C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9D977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BB2437" w:rsidRPr="00CA38E0" w14:paraId="3BAC770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3B5DE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E37C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FE33A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10FC5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BB2437" w:rsidRPr="00CA38E0" w14:paraId="280B76B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6046C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8903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64E8A7"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3E4C8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BB2437" w:rsidRPr="00CA38E0" w14:paraId="0355A73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D54A5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9247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D45751"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26A35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BB2437" w:rsidRPr="00CA38E0" w14:paraId="44A23DB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FD861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DB2F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967CD3"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3F8A1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BB2437" w:rsidRPr="00CA38E0" w14:paraId="74D87B8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F279FA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25A1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A3AE2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0F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BB2437" w:rsidRPr="00CA38E0" w14:paraId="3797D2D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06D9E2"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E17AA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2B6AC8"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AC35C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BB2437" w:rsidRPr="00CA38E0" w14:paraId="720DB9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80106A"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2A6F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CB761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7E4AE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BB2437" w:rsidRPr="00CA38E0" w14:paraId="44C0F23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8B5A6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18E7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67CD88"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4AD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BB2437" w:rsidRPr="00CA38E0" w14:paraId="0B6E245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85B2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6EC69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C517ED"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391D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BB2437" w:rsidRPr="00CA38E0" w14:paraId="1183470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76066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FCE7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FFB405"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A9FE0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BB2437" w:rsidRPr="00CA38E0" w14:paraId="117B78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49CF3B" w14:textId="77777777" w:rsidR="00BB2437" w:rsidRPr="00CA38E0" w:rsidRDefault="00BB2437" w:rsidP="003317FB">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000E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B4F31C6"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3557F0"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BB2437" w:rsidRPr="00CA38E0" w14:paraId="4538F82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8C38501" w14:textId="77777777" w:rsidR="00BB2437" w:rsidRPr="00CA38E0"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25F7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4A430FE"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849ED"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BB2437" w:rsidRPr="00CA38E0" w14:paraId="7F1BF27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945E69" w14:textId="77777777" w:rsidR="00BB2437" w:rsidRPr="00CA38E0"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6BA1D"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F4EA773"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7ADA78"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BB2437" w:rsidRPr="00CA38E0" w14:paraId="0C6A0F8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31233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2084C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0931FC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382DB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213F173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BB2437" w:rsidRPr="00CA38E0" w14:paraId="5436521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E2FF5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9AC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7106D0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3D6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2BAE2E6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BB2437" w:rsidRPr="00CA38E0" w14:paraId="6570C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F86385"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EC85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29C34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360BD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BB2437" w:rsidRPr="00CA38E0" w14:paraId="782525B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8EF0B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6728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548627"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B49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BB2437" w:rsidRPr="00CA38E0" w14:paraId="184329C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4A9A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8E6E1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219E06"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8453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BB2437" w:rsidRPr="00CA38E0" w14:paraId="436A51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A60A2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3E19F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1C1A57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F664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BB2437" w:rsidRPr="00CA38E0" w14:paraId="2C858C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D4972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6BE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BA8DC7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1EB15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BB2437" w:rsidRPr="00CA38E0" w14:paraId="583BBAE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777189" w14:textId="77777777" w:rsidR="00BB2437" w:rsidRPr="00CA38E0" w:rsidRDefault="00BB2437" w:rsidP="003317FB">
            <w:pPr>
              <w:spacing w:after="0" w:line="252" w:lineRule="auto"/>
              <w:rPr>
                <w:rFonts w:ascii="Arial" w:hAnsi="Arial" w:cs="Arial"/>
                <w:sz w:val="18"/>
                <w:lang w:eastAsia="fr-FR"/>
              </w:rPr>
            </w:pPr>
            <w:bookmarkStart w:id="18"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4B5F2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8F02F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725B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BB2437" w:rsidRPr="00CA38E0" w14:paraId="534A0A5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7D120C" w14:textId="77777777" w:rsidR="00BB2437" w:rsidRPr="00CA38E0"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2A14B4"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68F5A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53E0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bookmarkEnd w:id="18"/>
      </w:tr>
      <w:tr w:rsidR="00BB2437" w:rsidRPr="00CA38E0" w14:paraId="213909E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7B2CBA" w14:textId="77777777" w:rsidR="00BB2437" w:rsidRPr="00CA38E0" w:rsidRDefault="00BB2437" w:rsidP="003317FB">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6FD135" w14:textId="77777777" w:rsidR="00BB2437" w:rsidRPr="00CA38E0" w:rsidRDefault="00BB2437" w:rsidP="003317FB">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6B9BE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DAF6C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BB2437" w:rsidRPr="00CA38E0" w14:paraId="0E7E7A7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3CC652"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90F9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C088C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4D107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BB2437" w:rsidRPr="00CA38E0" w14:paraId="3546A7E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2C9553" w14:textId="77777777" w:rsidR="00BB2437" w:rsidRPr="00CA38E0" w:rsidRDefault="00BB2437" w:rsidP="003317FB">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695B2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6DBDF3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0FCD5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BB2437" w:rsidRPr="00CA38E0" w14:paraId="705427C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A51705"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71188C"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C784E9"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428E27" w14:textId="77777777" w:rsidR="00BB2437" w:rsidRPr="00CA38E0" w:rsidRDefault="00BB2437" w:rsidP="003317FB">
            <w:pPr>
              <w:spacing w:after="0"/>
              <w:rPr>
                <w:rFonts w:ascii="Arial" w:hAnsi="Arial" w:cs="Arial"/>
                <w:sz w:val="18"/>
                <w:lang w:eastAsia="fr-FR"/>
              </w:rPr>
            </w:pPr>
          </w:p>
        </w:tc>
      </w:tr>
      <w:tr w:rsidR="00BB2437" w:rsidRPr="00CA38E0" w14:paraId="17DBB5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873E02"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62B375"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8B7C73"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3225A9" w14:textId="77777777" w:rsidR="00BB2437" w:rsidRPr="00CA38E0" w:rsidRDefault="00BB2437" w:rsidP="003317FB">
            <w:pPr>
              <w:spacing w:after="0"/>
              <w:rPr>
                <w:rFonts w:ascii="Arial" w:hAnsi="Arial" w:cs="Arial"/>
                <w:sz w:val="18"/>
                <w:lang w:eastAsia="fr-FR"/>
              </w:rPr>
            </w:pPr>
          </w:p>
        </w:tc>
      </w:tr>
      <w:tr w:rsidR="00BB2437" w:rsidRPr="00CA38E0" w14:paraId="467F390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BEEE06"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E3EA2"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75C09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6B3939" w14:textId="77777777" w:rsidR="00BB2437" w:rsidRPr="00CA38E0" w:rsidRDefault="00BB2437" w:rsidP="003317FB">
            <w:pPr>
              <w:spacing w:after="0"/>
              <w:rPr>
                <w:rFonts w:ascii="Arial" w:hAnsi="Arial" w:cs="Arial"/>
                <w:sz w:val="18"/>
                <w:lang w:eastAsia="fr-FR"/>
              </w:rPr>
            </w:pPr>
          </w:p>
        </w:tc>
      </w:tr>
      <w:tr w:rsidR="00BB2437" w:rsidRPr="00CA38E0" w14:paraId="28B73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BB2B38"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75B1E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35B080"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C0D4F9" w14:textId="77777777" w:rsidR="00BB2437" w:rsidRPr="00CA38E0" w:rsidRDefault="00BB2437" w:rsidP="003317FB">
            <w:pPr>
              <w:spacing w:after="0"/>
              <w:rPr>
                <w:rFonts w:ascii="Arial" w:hAnsi="Arial" w:cs="Arial"/>
                <w:sz w:val="18"/>
                <w:lang w:eastAsia="fr-FR"/>
              </w:rPr>
            </w:pPr>
          </w:p>
        </w:tc>
      </w:tr>
      <w:tr w:rsidR="00BB2437" w:rsidRPr="00CA38E0" w14:paraId="7B62AFD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C587CB"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F72D98"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CF88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F865B5" w14:textId="77777777" w:rsidR="00BB2437" w:rsidRPr="00CA38E0" w:rsidRDefault="00BB2437" w:rsidP="003317FB">
            <w:pPr>
              <w:spacing w:after="0"/>
              <w:rPr>
                <w:rFonts w:ascii="Arial" w:hAnsi="Arial" w:cs="Arial"/>
                <w:sz w:val="18"/>
                <w:lang w:eastAsia="fr-FR"/>
              </w:rPr>
            </w:pPr>
          </w:p>
        </w:tc>
      </w:tr>
      <w:tr w:rsidR="00BB2437" w:rsidRPr="00CA38E0" w14:paraId="64478EF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0091D7"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E7AA9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873EC2"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D7FA0C6" w14:textId="77777777" w:rsidR="00BB2437" w:rsidRPr="00CA38E0" w:rsidRDefault="00BB2437" w:rsidP="003317FB">
            <w:pPr>
              <w:spacing w:after="0"/>
              <w:rPr>
                <w:rFonts w:ascii="Arial" w:hAnsi="Arial" w:cs="Arial"/>
                <w:sz w:val="18"/>
                <w:lang w:eastAsia="fr-FR"/>
              </w:rPr>
            </w:pPr>
          </w:p>
        </w:tc>
      </w:tr>
      <w:tr w:rsidR="00BB2437" w:rsidRPr="00CA38E0" w14:paraId="08E3A4D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456F8E" w14:textId="77777777" w:rsidR="00BB2437" w:rsidRPr="00CA38E0" w:rsidRDefault="00BB2437" w:rsidP="003317FB">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D566CB"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522C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A5275C" w14:textId="77777777" w:rsidR="00BB2437" w:rsidRPr="00CA38E0" w:rsidRDefault="00BB2437" w:rsidP="003317FB">
            <w:pPr>
              <w:spacing w:after="0"/>
              <w:rPr>
                <w:rFonts w:ascii="Arial" w:hAnsi="Arial" w:cs="Arial"/>
                <w:sz w:val="18"/>
                <w:lang w:eastAsia="fr-FR"/>
              </w:rPr>
            </w:pPr>
          </w:p>
        </w:tc>
      </w:tr>
      <w:tr w:rsidR="00BB2437" w:rsidRPr="00CA38E0" w14:paraId="336175A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71988" w14:textId="77777777" w:rsidR="00BB2437" w:rsidRPr="00CA38E0" w:rsidRDefault="00BB2437" w:rsidP="003317FB">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DB38F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245AC8"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BB6D6A" w14:textId="77777777" w:rsidR="00BB2437" w:rsidRPr="00CA38E0" w:rsidRDefault="00BB2437" w:rsidP="003317FB">
            <w:pPr>
              <w:spacing w:after="0"/>
              <w:rPr>
                <w:rFonts w:ascii="Arial" w:hAnsi="Arial" w:cs="Arial"/>
                <w:sz w:val="18"/>
                <w:lang w:eastAsia="fr-FR"/>
              </w:rPr>
            </w:pPr>
          </w:p>
        </w:tc>
      </w:tr>
      <w:tr w:rsidR="00BB2437" w:rsidRPr="00CA38E0" w14:paraId="5EEEB08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EAFCBB"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E57D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BACBF00" w14:textId="77777777" w:rsidR="00BB2437" w:rsidRPr="00CA38E0"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28526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BB2437" w:rsidRPr="00CA38E0" w14:paraId="768D9E31"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5F72D33" w14:textId="77777777" w:rsidR="00BB2437" w:rsidRPr="00CA38E0" w:rsidRDefault="00BB2437" w:rsidP="003317FB">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14:paraId="31FAC57F" w14:textId="77777777" w:rsidR="00BB2437" w:rsidRPr="00CA38E0" w:rsidRDefault="00BB2437" w:rsidP="00BB2437">
      <w:pPr>
        <w:rPr>
          <w:lang w:eastAsia="sv-SE"/>
        </w:rPr>
      </w:pPr>
    </w:p>
    <w:p w14:paraId="7C77712D" w14:textId="77777777" w:rsidR="00BB2437" w:rsidRPr="00CA38E0" w:rsidRDefault="00BB2437" w:rsidP="00BB2437">
      <w:pPr>
        <w:pStyle w:val="TH"/>
        <w:keepLines w:val="0"/>
      </w:pPr>
      <w:r w:rsidRPr="00CA38E0">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CA38E0" w14:paraId="56D465B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D3DB599" w14:textId="77777777" w:rsidR="00BB2437" w:rsidRPr="00CA38E0" w:rsidRDefault="00BB2437" w:rsidP="003317FB">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6C77F1" w14:textId="77777777" w:rsidR="00BB2437" w:rsidRPr="00CA38E0" w:rsidRDefault="00BB2437" w:rsidP="003317FB">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4342055C" w14:textId="77777777" w:rsidR="00BB2437" w:rsidRPr="00CA38E0" w:rsidRDefault="00BB2437" w:rsidP="003317FB">
            <w:pPr>
              <w:pStyle w:val="TAH"/>
            </w:pPr>
            <w:r w:rsidRPr="00CA38E0">
              <w:t>Comment</w:t>
            </w:r>
          </w:p>
        </w:tc>
      </w:tr>
      <w:tr w:rsidR="00BB2437" w:rsidRPr="00CA38E0" w14:paraId="6A8AF8CF"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D4F591A" w14:textId="77777777" w:rsidR="00BB2437" w:rsidRPr="00CA38E0" w:rsidRDefault="00BB2437" w:rsidP="003317FB">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1A0DB1" w14:textId="77777777" w:rsidR="00BB2437" w:rsidRPr="00CA38E0" w:rsidRDefault="00BB2437" w:rsidP="003317FB">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7A8C1192" w14:textId="77777777" w:rsidR="00BB2437" w:rsidRPr="00CA38E0" w:rsidRDefault="00BB2437" w:rsidP="003317FB">
            <w:pPr>
              <w:pStyle w:val="TAL"/>
              <w:keepLines w:val="0"/>
            </w:pPr>
            <w:r w:rsidRPr="00CA38E0">
              <w:t>As specified in TS 38.508-1 [14] clause 4.1.</w:t>
            </w:r>
          </w:p>
        </w:tc>
      </w:tr>
      <w:tr w:rsidR="00BB2437" w:rsidRPr="00CA38E0" w14:paraId="7223C2B5"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0781741" w14:textId="77777777" w:rsidR="00BB2437" w:rsidRPr="00CA38E0" w:rsidRDefault="00BB2437" w:rsidP="003317FB">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2114B2" w14:textId="77777777" w:rsidR="00BB2437" w:rsidRPr="00CA38E0" w:rsidRDefault="00BB2437" w:rsidP="003317FB">
            <w:pPr>
              <w:pStyle w:val="TAL"/>
              <w:keepLines w:val="0"/>
            </w:pPr>
            <w:r w:rsidRPr="00CA38E0">
              <w:t>As specified in Annex E, Table E.2-1 and TS 38.508-1 [14] clause 4.3.1 and 4.4.2.</w:t>
            </w:r>
          </w:p>
        </w:tc>
      </w:tr>
      <w:tr w:rsidR="00BB2437" w:rsidRPr="00CA38E0" w14:paraId="246D22C6"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0F195FC" w14:textId="77777777" w:rsidR="00BB2437" w:rsidRPr="00CA38E0" w:rsidRDefault="00BB2437" w:rsidP="003317FB">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13C4AE" w14:textId="77777777" w:rsidR="00BB2437" w:rsidRPr="00CA38E0" w:rsidRDefault="00BB2437" w:rsidP="003317FB">
            <w:pPr>
              <w:pStyle w:val="TAL"/>
              <w:keepLines w:val="0"/>
            </w:pPr>
            <w:r w:rsidRPr="00CA38E0">
              <w:t>As specified by the test configuration selected from Table 4.6.4.3.4.1-1.</w:t>
            </w:r>
          </w:p>
        </w:tc>
      </w:tr>
      <w:tr w:rsidR="00BB2437" w:rsidRPr="00CA38E0" w14:paraId="3E4BDEC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9DBDE6C" w14:textId="77777777" w:rsidR="00BB2437" w:rsidRPr="00CA38E0" w:rsidRDefault="00BB2437" w:rsidP="003317FB">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09C91" w14:textId="77777777" w:rsidR="00BB2437" w:rsidRPr="00CA38E0" w:rsidRDefault="00BB2437" w:rsidP="003317FB">
            <w:pPr>
              <w:pStyle w:val="TAL"/>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73B33D84" w14:textId="77777777" w:rsidR="00BB2437" w:rsidRPr="00CA38E0" w:rsidRDefault="00BB2437" w:rsidP="003317FB">
            <w:pPr>
              <w:pStyle w:val="TAL"/>
              <w:keepLines w:val="0"/>
            </w:pPr>
            <w:r w:rsidRPr="00CA38E0">
              <w:t>As specified in clause C.2.2.</w:t>
            </w:r>
          </w:p>
        </w:tc>
      </w:tr>
      <w:tr w:rsidR="00BB2437" w:rsidRPr="00CA38E0" w14:paraId="7FE6F158"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AF1D09" w14:textId="77777777" w:rsidR="00BB2437" w:rsidRPr="00CA38E0" w:rsidRDefault="00BB2437" w:rsidP="003317FB">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F9D5CE" w14:textId="77777777" w:rsidR="00BB2437" w:rsidRPr="00CA38E0" w:rsidRDefault="00BB2437" w:rsidP="003317FB">
            <w:pPr>
              <w:pStyle w:val="TAL"/>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3A8C43A3" w14:textId="77777777" w:rsidR="00BB2437" w:rsidRPr="00CA38E0" w:rsidRDefault="00BB2437" w:rsidP="003317FB">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0B8B2C" w14:textId="77777777" w:rsidR="00BB2437" w:rsidRPr="00CA38E0" w:rsidRDefault="00BB2437" w:rsidP="003317FB">
            <w:pPr>
              <w:pStyle w:val="TAL"/>
              <w:keepLines w:val="0"/>
            </w:pPr>
            <w:r w:rsidRPr="00CA38E0">
              <w:t>As specified in TS 38.508-1 [14] Annex A.</w:t>
            </w:r>
          </w:p>
        </w:tc>
      </w:tr>
      <w:tr w:rsidR="00BB2437" w:rsidRPr="00CA38E0" w14:paraId="1F8600E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C5BF6B" w14:textId="77777777" w:rsidR="00BB2437" w:rsidRPr="00CA38E0" w:rsidRDefault="00BB2437" w:rsidP="003317FB">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4D4EDB" w14:textId="77777777" w:rsidR="00BB2437" w:rsidRPr="00CA38E0" w:rsidRDefault="00BB2437" w:rsidP="003317FB">
            <w:pPr>
              <w:pStyle w:val="TAL"/>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3AD6D903" w14:textId="77777777" w:rsidR="00BB2437" w:rsidRPr="00CA38E0" w:rsidRDefault="00BB2437" w:rsidP="003317FB">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01D6E" w14:textId="77777777" w:rsidR="00BB2437" w:rsidRPr="00CA38E0" w:rsidRDefault="00BB2437" w:rsidP="003317FB">
            <w:pPr>
              <w:keepNext/>
              <w:spacing w:after="0"/>
              <w:rPr>
                <w:rFonts w:ascii="Arial" w:hAnsi="Arial"/>
                <w:sz w:val="18"/>
              </w:rPr>
            </w:pPr>
          </w:p>
        </w:tc>
      </w:tr>
      <w:tr w:rsidR="00BB2437" w:rsidRPr="00CA38E0" w14:paraId="794277F3"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2DD154C" w14:textId="77777777" w:rsidR="00BB2437" w:rsidRPr="00CA38E0" w:rsidRDefault="00BB2437" w:rsidP="003317FB">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870916" w14:textId="77777777" w:rsidR="00BB2437" w:rsidRPr="00CA38E0" w:rsidRDefault="00BB2437" w:rsidP="003317FB">
            <w:pPr>
              <w:pStyle w:val="TAL"/>
              <w:keepNext w:val="0"/>
              <w:keepLines w:val="0"/>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57449DD" w14:textId="77777777" w:rsidR="00BB2437" w:rsidRPr="00CA38E0" w:rsidRDefault="00BB2437" w:rsidP="003317FB">
            <w:pPr>
              <w:pStyle w:val="TAL"/>
              <w:keepNext w:val="0"/>
              <w:keepLines w:val="0"/>
            </w:pPr>
          </w:p>
        </w:tc>
      </w:tr>
    </w:tbl>
    <w:p w14:paraId="0600AF39" w14:textId="77777777" w:rsidR="00BB2437" w:rsidRPr="00CA38E0" w:rsidRDefault="00BB2437" w:rsidP="00BB2437"/>
    <w:p w14:paraId="634EE09E" w14:textId="77777777" w:rsidR="00BB2437" w:rsidRPr="00CA38E0" w:rsidRDefault="00BB2437" w:rsidP="00BB2437">
      <w:pPr>
        <w:pStyle w:val="B10"/>
      </w:pPr>
      <w:r w:rsidRPr="00CA38E0">
        <w:t>1.</w:t>
      </w:r>
      <w:r w:rsidRPr="00CA38E0">
        <w:tab/>
        <w:t>Message contents are defined in clause 4.6.4.3.4.3.</w:t>
      </w:r>
    </w:p>
    <w:p w14:paraId="640BEF1A" w14:textId="77777777" w:rsidR="00BB2437" w:rsidRPr="00CA38E0" w:rsidRDefault="00BB2437" w:rsidP="00BB2437">
      <w:pPr>
        <w:pStyle w:val="B10"/>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Cell 2 is the target for CSI-RS based L1-RSRP measurements. Before the test, UE is configured to perform RLM and BFD measurement based on the SSBs.</w:t>
      </w:r>
    </w:p>
    <w:p w14:paraId="38E0B341" w14:textId="77777777" w:rsidR="00BB2437" w:rsidRPr="00CA38E0" w:rsidRDefault="00BB2437" w:rsidP="00BB2437">
      <w:pPr>
        <w:pStyle w:val="H6"/>
        <w:rPr>
          <w:lang w:eastAsia="sv-SE"/>
        </w:rPr>
      </w:pPr>
      <w:r w:rsidRPr="00CA38E0">
        <w:rPr>
          <w:lang w:eastAsia="sv-SE"/>
        </w:rPr>
        <w:lastRenderedPageBreak/>
        <w:t>4.6.4.3.4.2</w:t>
      </w:r>
      <w:r w:rsidRPr="00CA38E0">
        <w:rPr>
          <w:lang w:eastAsia="sv-SE"/>
        </w:rPr>
        <w:tab/>
        <w:t>Test procedure</w:t>
      </w:r>
    </w:p>
    <w:p w14:paraId="1F49934A" w14:textId="77777777" w:rsidR="00BB2437" w:rsidRPr="00CA38E0" w:rsidRDefault="00BB2437" w:rsidP="00BB2437">
      <w:pPr>
        <w:keepNext/>
        <w:keepLines/>
        <w:rPr>
          <w:lang w:eastAsia="sv-SE"/>
        </w:rPr>
      </w:pPr>
      <w:bookmarkStart w:id="19"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SSB. </w:t>
      </w:r>
      <w:bookmarkStart w:id="20" w:name="_Hlk16795335"/>
      <w:bookmarkEnd w:id="19"/>
      <w:r w:rsidRPr="00CA38E0">
        <w:rPr>
          <w:rFonts w:cs="v4.2.0"/>
        </w:rPr>
        <w:t>Upon receiving the</w:t>
      </w:r>
      <w:r w:rsidRPr="00CA38E0">
        <w:t xml:space="preserve"> DCI trigger, UE provides the report back based on the reporting configuration as defined in </w:t>
      </w:r>
      <w:bookmarkEnd w:id="20"/>
      <w:r w:rsidRPr="00CA38E0">
        <w:t xml:space="preserve">table </w:t>
      </w:r>
      <w:r w:rsidRPr="00CA38E0">
        <w:rPr>
          <w:lang w:eastAsia="sv-SE"/>
        </w:rPr>
        <w:t>4.6.4.3.4.1-2</w:t>
      </w:r>
      <w:r w:rsidRPr="00CA38E0">
        <w:t xml:space="preserve">. </w:t>
      </w:r>
    </w:p>
    <w:p w14:paraId="64A44D15" w14:textId="77777777" w:rsidR="00BB2437" w:rsidRPr="00CA38E0" w:rsidRDefault="00BB2437" w:rsidP="00BB2437">
      <w:pPr>
        <w:pStyle w:val="B10"/>
        <w:keepNext/>
        <w:keepLines/>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0E2DF83F" w14:textId="77777777" w:rsidR="00BB2437" w:rsidRPr="00CA38E0" w:rsidRDefault="00BB2437" w:rsidP="00BB2437">
      <w:pPr>
        <w:pStyle w:val="B10"/>
      </w:pPr>
      <w:r w:rsidRPr="00CA38E0">
        <w:t>2.</w:t>
      </w:r>
      <w:r w:rsidRPr="00CA38E0">
        <w:tab/>
        <w:t>Set the parameters according to T1 in Table</w:t>
      </w:r>
      <w:r w:rsidRPr="00CA38E0">
        <w:rPr>
          <w:lang w:eastAsia="sv-SE"/>
        </w:rPr>
        <w:t xml:space="preserve"> 4.6.4.3.5-</w:t>
      </w:r>
      <w:r w:rsidRPr="00CA38E0">
        <w:t>1. T1 starts.</w:t>
      </w:r>
    </w:p>
    <w:p w14:paraId="149945A8" w14:textId="77777777" w:rsidR="00BB2437" w:rsidRPr="00CA38E0" w:rsidRDefault="00BB2437" w:rsidP="00BB2437">
      <w:pPr>
        <w:pStyle w:val="B10"/>
      </w:pPr>
      <w:r w:rsidRPr="00CA38E0">
        <w:t>3.</w:t>
      </w:r>
      <w:r w:rsidRPr="00CA38E0">
        <w:tab/>
        <w:t>After 80ms from the start of the test the SS transmits the DCI trigger in slot 0 for configuration 1,2,4,5 and slot 8 for configuration 3,6. The corresponding CSI-RS set is transmitted with the offset of 4 slots after the DCI trigger.</w:t>
      </w:r>
    </w:p>
    <w:p w14:paraId="5711FD6B" w14:textId="77777777" w:rsidR="00BB2437" w:rsidRPr="00CA38E0" w:rsidRDefault="00BB2437" w:rsidP="00BB2437">
      <w:pPr>
        <w:pStyle w:val="B10"/>
        <w:rPr>
          <w:rFonts w:cs="v4.2.0"/>
        </w:rPr>
      </w:pPr>
      <w:r w:rsidRPr="00CA38E0">
        <w:t>4.</w:t>
      </w:r>
      <w:r w:rsidRPr="00CA38E0">
        <w:tab/>
      </w:r>
      <w:bookmarkStart w:id="21" w:name="_Hlk78192246"/>
      <w:r w:rsidRPr="00CA38E0">
        <w:rPr>
          <w:rFonts w:cs="v4.2.0"/>
        </w:rPr>
        <w:t>The SS shall check following requirements:</w:t>
      </w:r>
    </w:p>
    <w:p w14:paraId="6833E555" w14:textId="77777777" w:rsidR="00BB2437" w:rsidRPr="00CA38E0" w:rsidRDefault="00BB2437" w:rsidP="00BB2437">
      <w:pPr>
        <w:pStyle w:val="B2"/>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9F1EA90" w14:textId="77777777" w:rsidR="00BB2437" w:rsidRPr="00CA38E0" w:rsidRDefault="00BB2437" w:rsidP="00BB2437">
      <w:pPr>
        <w:pStyle w:val="B2"/>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40C05361" w14:textId="77777777" w:rsidR="00BB2437" w:rsidRPr="00CA38E0" w:rsidRDefault="00BB2437" w:rsidP="00BB2437">
      <w:pPr>
        <w:pStyle w:val="B2"/>
        <w:ind w:left="993" w:hanging="426"/>
      </w:pPr>
      <w:r w:rsidRPr="00CA38E0">
        <w:t>R3:</w:t>
      </w:r>
      <w:r w:rsidRPr="00CA38E0">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1"/>
    <w:p w14:paraId="2D4B8B81" w14:textId="77777777" w:rsidR="00BB2437" w:rsidRPr="00CA38E0" w:rsidRDefault="00BB2437" w:rsidP="00BB2437">
      <w:pPr>
        <w:pStyle w:val="B10"/>
      </w:pPr>
      <w:r w:rsidRPr="00CA38E0">
        <w:t>5.</w:t>
      </w:r>
      <w:r w:rsidRPr="00CA38E0">
        <w:tab/>
        <w:t>Void</w:t>
      </w:r>
    </w:p>
    <w:p w14:paraId="4633907B" w14:textId="77777777" w:rsidR="00BB2437" w:rsidRPr="00CA38E0" w:rsidRDefault="00BB2437" w:rsidP="00BB2437">
      <w:pPr>
        <w:pStyle w:val="B10"/>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433A9680" w14:textId="77777777" w:rsidR="00BB2437" w:rsidRPr="00CA38E0" w:rsidRDefault="00BB2437" w:rsidP="00BB2437">
      <w:pPr>
        <w:pStyle w:val="B10"/>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39AC81D8" w14:textId="77777777" w:rsidR="00BB2437" w:rsidRPr="00CA38E0" w:rsidRDefault="00BB2437" w:rsidP="00BB2437">
      <w:pPr>
        <w:pStyle w:val="B10"/>
        <w:rPr>
          <w:lang w:eastAsia="zh-TW"/>
        </w:rPr>
      </w:pPr>
      <w:r w:rsidRPr="00CA38E0">
        <w:rPr>
          <w:lang w:eastAsia="zh-TW"/>
        </w:rPr>
        <w:t>8.</w:t>
      </w:r>
      <w:r w:rsidRPr="00CA38E0">
        <w:rPr>
          <w:lang w:eastAsia="zh-TW"/>
        </w:rPr>
        <w:tab/>
        <w:t xml:space="preserve">If any the reconfiguration fails, switch off and on the UE and ensure the UE is in RRC_CONNECTED with generic procedure parameters Connectivity EN-DC, DC bearer MCG and SCG, Connected without release On </w:t>
      </w:r>
      <w:r w:rsidRPr="00CA38E0">
        <w:t xml:space="preserve">and Test Mode </w:t>
      </w:r>
      <w:r w:rsidRPr="00CA38E0">
        <w:rPr>
          <w:i/>
        </w:rPr>
        <w:t xml:space="preserve">On </w:t>
      </w:r>
      <w:r w:rsidRPr="00CA38E0">
        <w:rPr>
          <w:lang w:eastAsia="zh-TW"/>
        </w:rPr>
        <w:t>according to TS 38.508-1 [14] clause 4.5.</w:t>
      </w:r>
    </w:p>
    <w:p w14:paraId="29FE110A" w14:textId="77777777" w:rsidR="00BB2437" w:rsidRPr="00CA38E0" w:rsidRDefault="00BB2437" w:rsidP="00BB2437">
      <w:pPr>
        <w:pStyle w:val="B10"/>
        <w:rPr>
          <w:lang w:eastAsia="zh-TW"/>
        </w:rPr>
      </w:pPr>
      <w:r w:rsidRPr="00CA38E0">
        <w:rPr>
          <w:lang w:eastAsia="zh-TW"/>
        </w:rPr>
        <w:t>9.</w:t>
      </w:r>
      <w:r w:rsidRPr="00CA38E0">
        <w:rPr>
          <w:lang w:eastAsia="zh-TW"/>
        </w:rPr>
        <w:tab/>
        <w:t>Repeat steps 2-8 until the confidence level according to Tables G.2.3-1 in Annex G clause G.2 is achieved.</w:t>
      </w:r>
    </w:p>
    <w:p w14:paraId="12E070BF" w14:textId="77777777" w:rsidR="00BB2437" w:rsidRPr="00CA38E0" w:rsidRDefault="00BB2437" w:rsidP="00BB2437">
      <w:pPr>
        <w:pStyle w:val="H6"/>
        <w:keepNext w:val="0"/>
        <w:keepLines w:val="0"/>
        <w:rPr>
          <w:lang w:eastAsia="sv-SE"/>
        </w:rPr>
      </w:pPr>
      <w:r w:rsidRPr="00CA38E0">
        <w:rPr>
          <w:lang w:eastAsia="sv-SE"/>
        </w:rPr>
        <w:t>4.6.4.3.4.3</w:t>
      </w:r>
      <w:r w:rsidRPr="00CA38E0">
        <w:rPr>
          <w:lang w:eastAsia="sv-SE"/>
        </w:rPr>
        <w:tab/>
        <w:t>Message contents</w:t>
      </w:r>
    </w:p>
    <w:p w14:paraId="47520722" w14:textId="77777777" w:rsidR="00BB2437" w:rsidRPr="00CA38E0" w:rsidRDefault="00BB2437" w:rsidP="00BB2437">
      <w:r w:rsidRPr="00CA38E0">
        <w:t xml:space="preserve">Message contents are according to TS 38.508-1 [14] clause 7.3 with the following exceptions: </w:t>
      </w:r>
    </w:p>
    <w:p w14:paraId="30E88296" w14:textId="77777777" w:rsidR="00BB2437" w:rsidRPr="00CA38E0" w:rsidRDefault="00BB2437" w:rsidP="00BB2437">
      <w:pPr>
        <w:pStyle w:val="TH"/>
        <w:keepNext w:val="0"/>
        <w:keepLines w:val="0"/>
      </w:pPr>
      <w:r w:rsidRPr="00CA38E0">
        <w:t xml:space="preserve">Table </w:t>
      </w:r>
      <w:r w:rsidRPr="00CA38E0">
        <w:rPr>
          <w:lang w:eastAsia="sv-SE"/>
        </w:rPr>
        <w:t>4.6.4.3.4.3</w:t>
      </w:r>
      <w:r w:rsidRPr="00CA38E0">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CA38E0" w14:paraId="4128CD79"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E68929" w14:textId="77777777" w:rsidR="00BB2437" w:rsidRPr="00CA38E0" w:rsidRDefault="00BB2437" w:rsidP="003317FB">
            <w:pPr>
              <w:pStyle w:val="TAH"/>
              <w:keepNext w:val="0"/>
              <w:keepLines w:val="0"/>
            </w:pPr>
            <w:r w:rsidRPr="00CA38E0">
              <w:t>Default Message Contents</w:t>
            </w:r>
          </w:p>
        </w:tc>
      </w:tr>
      <w:tr w:rsidR="00BB2437" w:rsidRPr="00CA38E0" w14:paraId="4598A8A2"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F8428" w14:textId="77777777" w:rsidR="00BB2437" w:rsidRPr="00CA38E0" w:rsidRDefault="00BB2437" w:rsidP="003317FB">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C5DCD45" w14:textId="77777777" w:rsidR="00BB2437" w:rsidRPr="00CA38E0" w:rsidRDefault="00BB2437" w:rsidP="003317FB">
            <w:pPr>
              <w:pStyle w:val="TAL"/>
              <w:keepNext w:val="0"/>
              <w:keepLines w:val="0"/>
            </w:pPr>
            <w:r w:rsidRPr="00CA38E0">
              <w:t>TBD</w:t>
            </w:r>
          </w:p>
        </w:tc>
      </w:tr>
      <w:tr w:rsidR="00BB2437" w:rsidRPr="00CA38E0" w14:paraId="7D5D2F5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8A1D28" w14:textId="77777777" w:rsidR="00BB2437" w:rsidRPr="00CA38E0" w:rsidRDefault="00BB2437" w:rsidP="003317FB">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D33E4" w14:textId="77777777" w:rsidR="00BB2437" w:rsidRPr="00CA38E0" w:rsidRDefault="00BB2437" w:rsidP="003317FB">
            <w:pPr>
              <w:pStyle w:val="TAL"/>
              <w:keepNext w:val="0"/>
              <w:keepLines w:val="0"/>
            </w:pPr>
            <w:r w:rsidRPr="00CA38E0">
              <w:t>Table H.3.6-2 with conditions APERIODIC and CSI-RSRP</w:t>
            </w:r>
          </w:p>
          <w:p w14:paraId="290C79B0" w14:textId="77777777" w:rsidR="00BB2437" w:rsidRPr="00CA38E0" w:rsidRDefault="00BB2437" w:rsidP="003317FB">
            <w:pPr>
              <w:pStyle w:val="TAL"/>
              <w:keepNext w:val="0"/>
              <w:keepLines w:val="0"/>
            </w:pPr>
            <w:r w:rsidRPr="00CA38E0">
              <w:t>Table H.3.6-3 with conditions CSI-RS and APERIODIC</w:t>
            </w:r>
          </w:p>
          <w:p w14:paraId="5EA50FD4" w14:textId="77777777" w:rsidR="00BB2437" w:rsidRPr="00CA38E0" w:rsidRDefault="00BB2437" w:rsidP="003317FB">
            <w:pPr>
              <w:pStyle w:val="TAL"/>
              <w:keepNext w:val="0"/>
              <w:keepLines w:val="0"/>
            </w:pPr>
            <w:r w:rsidRPr="00CA38E0">
              <w:t>Table H.3.4-1</w:t>
            </w:r>
          </w:p>
        </w:tc>
      </w:tr>
    </w:tbl>
    <w:p w14:paraId="7AEF5D46" w14:textId="77777777" w:rsidR="00BB2437" w:rsidRPr="00CA38E0" w:rsidRDefault="00BB2437" w:rsidP="00BB2437"/>
    <w:p w14:paraId="4BDA39BE" w14:textId="77777777" w:rsidR="00BB2437" w:rsidRPr="00CA38E0" w:rsidRDefault="00BB2437" w:rsidP="00BB2437">
      <w:pPr>
        <w:pStyle w:val="TH"/>
      </w:pPr>
      <w:r w:rsidRPr="00CA38E0">
        <w:lastRenderedPageBreak/>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B2437" w:rsidRPr="00CA38E0" w14:paraId="4FED56BF" w14:textId="77777777" w:rsidTr="003317F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E61CD9" w14:textId="77777777" w:rsidR="00BB2437" w:rsidRPr="00CA38E0" w:rsidRDefault="00BB2437" w:rsidP="003317FB">
            <w:pPr>
              <w:pStyle w:val="TAH"/>
              <w:jc w:val="left"/>
              <w:rPr>
                <w:b w:val="0"/>
              </w:rPr>
            </w:pPr>
            <w:r w:rsidRPr="00CA38E0">
              <w:rPr>
                <w:b w:val="0"/>
              </w:rPr>
              <w:t>Derivation Path: TS 38.508-1 [14], Table 4.6.3-133</w:t>
            </w:r>
          </w:p>
        </w:tc>
      </w:tr>
      <w:tr w:rsidR="00BB2437" w:rsidRPr="00CA38E0" w14:paraId="3E308813"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F25B3C7" w14:textId="77777777" w:rsidR="00BB2437" w:rsidRPr="00CA38E0" w:rsidRDefault="00BB2437" w:rsidP="003317FB">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EC3B1" w14:textId="77777777" w:rsidR="00BB2437" w:rsidRPr="00CA38E0" w:rsidRDefault="00BB2437" w:rsidP="003317FB">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8563471" w14:textId="77777777" w:rsidR="00BB2437" w:rsidRPr="00CA38E0" w:rsidRDefault="00BB2437" w:rsidP="003317FB">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E26B668" w14:textId="77777777" w:rsidR="00BB2437" w:rsidRPr="00CA38E0" w:rsidRDefault="00BB2437" w:rsidP="003317FB">
            <w:pPr>
              <w:pStyle w:val="TAH"/>
            </w:pPr>
            <w:r w:rsidRPr="00CA38E0">
              <w:t>Condition</w:t>
            </w:r>
          </w:p>
        </w:tc>
      </w:tr>
      <w:tr w:rsidR="00BB2437" w:rsidRPr="00CA38E0" w14:paraId="4BD27E20"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6E12800" w14:textId="77777777" w:rsidR="00BB2437" w:rsidRPr="00CA38E0" w:rsidRDefault="00BB2437" w:rsidP="003317FB">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66C885CD" w14:textId="77777777" w:rsidR="00BB2437" w:rsidRPr="00CA38E0" w:rsidRDefault="00BB2437"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35C208B4" w14:textId="77777777" w:rsidR="00BB2437" w:rsidRPr="00CA38E0"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FD4A533" w14:textId="77777777" w:rsidR="00BB2437" w:rsidRPr="00CA38E0" w:rsidRDefault="00BB2437" w:rsidP="003317FB">
            <w:pPr>
              <w:pStyle w:val="TAL"/>
            </w:pPr>
          </w:p>
        </w:tc>
      </w:tr>
      <w:tr w:rsidR="00BB2437" w:rsidRPr="00CA38E0" w14:paraId="5F8B9398"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53D8157" w14:textId="77777777" w:rsidR="00BB2437" w:rsidRPr="00CA38E0" w:rsidRDefault="00BB2437" w:rsidP="003317FB">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397E025" w14:textId="77777777" w:rsidR="00BB2437" w:rsidRPr="00CA38E0" w:rsidRDefault="00BB2437" w:rsidP="003317FB">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747E9061" w14:textId="77777777" w:rsidR="00BB2437" w:rsidRPr="00CA38E0"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3675C822" w14:textId="77777777" w:rsidR="00BB2437" w:rsidRPr="00CA38E0" w:rsidRDefault="00BB2437" w:rsidP="003317FB">
            <w:pPr>
              <w:pStyle w:val="TAL"/>
            </w:pPr>
          </w:p>
        </w:tc>
      </w:tr>
      <w:tr w:rsidR="00BB2437" w:rsidRPr="00CA38E0" w14:paraId="31FCC799"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08AA26DB" w14:textId="77777777" w:rsidR="00BB2437" w:rsidRPr="00CA38E0" w:rsidRDefault="00BB2437" w:rsidP="003317FB">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A163F9" w14:textId="77777777" w:rsidR="00BB2437" w:rsidRPr="00CA38E0" w:rsidRDefault="00BB2437" w:rsidP="003317FB">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484F4B8" w14:textId="77777777" w:rsidR="00BB2437" w:rsidRPr="00CA38E0" w:rsidRDefault="00BB2437" w:rsidP="003317FB">
            <w:pPr>
              <w:pStyle w:val="TAL"/>
              <w:keepNext w:val="0"/>
              <w:keepLines w:val="0"/>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BACDF3B" w14:textId="77777777" w:rsidR="00BB2437" w:rsidRPr="00CA38E0" w:rsidRDefault="00BB2437" w:rsidP="003317FB">
            <w:pPr>
              <w:pStyle w:val="TAL"/>
              <w:keepNext w:val="0"/>
              <w:keepLines w:val="0"/>
            </w:pPr>
          </w:p>
        </w:tc>
      </w:tr>
      <w:tr w:rsidR="00BB2437" w:rsidRPr="00CA38E0" w14:paraId="386D6DEA"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4981F5CC" w14:textId="77777777" w:rsidR="00BB2437" w:rsidRPr="00CA38E0" w:rsidRDefault="00BB2437" w:rsidP="003317FB">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F7C50" w14:textId="77777777" w:rsidR="00BB2437" w:rsidRPr="00CA38E0"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10BD70" w14:textId="77777777" w:rsidR="00BB2437" w:rsidRPr="00CA38E0"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04A41" w14:textId="77777777" w:rsidR="00BB2437" w:rsidRPr="00CA38E0" w:rsidRDefault="00BB2437" w:rsidP="003317FB">
            <w:pPr>
              <w:pStyle w:val="TAL"/>
              <w:keepNext w:val="0"/>
              <w:keepLines w:val="0"/>
            </w:pPr>
          </w:p>
        </w:tc>
      </w:tr>
      <w:tr w:rsidR="00BB2437" w:rsidRPr="00CA38E0" w14:paraId="733A614C"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91E7CBA" w14:textId="77777777" w:rsidR="00BB2437" w:rsidRPr="00CA38E0" w:rsidRDefault="00BB2437" w:rsidP="003317FB">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1A3D9CB" w14:textId="77777777" w:rsidR="00BB2437" w:rsidRPr="00CA38E0"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6FBA5" w14:textId="77777777" w:rsidR="00BB2437" w:rsidRPr="00CA38E0"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509395" w14:textId="77777777" w:rsidR="00BB2437" w:rsidRPr="00CA38E0" w:rsidRDefault="00BB2437" w:rsidP="003317FB">
            <w:pPr>
              <w:pStyle w:val="TAL"/>
              <w:keepNext w:val="0"/>
              <w:keepLines w:val="0"/>
            </w:pPr>
          </w:p>
        </w:tc>
      </w:tr>
    </w:tbl>
    <w:p w14:paraId="21B39AF3" w14:textId="5C13F9F6" w:rsidR="00BB2437" w:rsidRDefault="00BB2437" w:rsidP="00BB2437">
      <w:pPr>
        <w:rPr>
          <w:ins w:id="22" w:author="Cardalda-Garcia Adrian 1CD2" w:date="2022-08-05T17:41:00Z"/>
          <w:lang w:eastAsia="sv-SE"/>
        </w:rPr>
      </w:pPr>
    </w:p>
    <w:p w14:paraId="1FB2C52F" w14:textId="59AB2CF8" w:rsidR="00BB2437" w:rsidRPr="001B0CC1" w:rsidRDefault="00BB2437" w:rsidP="00BB2437">
      <w:pPr>
        <w:pStyle w:val="TH"/>
        <w:rPr>
          <w:ins w:id="23" w:author="Cardalda-Garcia Adrian 1CD2" w:date="2022-08-05T17:41:00Z"/>
        </w:rPr>
      </w:pPr>
      <w:ins w:id="24" w:author="Cardalda-Garcia Adrian 1CD2" w:date="2022-08-05T17:41:00Z">
        <w:r w:rsidRPr="00CA38E0">
          <w:t xml:space="preserve">Table </w:t>
        </w:r>
        <w:r w:rsidRPr="00CA38E0">
          <w:rPr>
            <w:lang w:eastAsia="sv-SE"/>
          </w:rPr>
          <w:t>4.6.4.3.4.3</w:t>
        </w:r>
        <w:r w:rsidRPr="00CA38E0">
          <w:t>-</w:t>
        </w:r>
        <w:r>
          <w:t>3</w:t>
        </w:r>
        <w:r w:rsidRPr="001B0CC1">
          <w:t xml:space="preserve">: </w:t>
        </w:r>
        <w:r w:rsidRPr="001B0CC1">
          <w:rPr>
            <w:i/>
          </w:rPr>
          <w:t>PUSCH-</w:t>
        </w:r>
        <w:proofErr w:type="spellStart"/>
        <w:r w:rsidRPr="001B0CC1">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 w:author="Cardalda-Garcia Adrian 1CD2" w:date="2022-08-05T17: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
          <w:tblGrid>
            <w:gridCol w:w="4535"/>
            <w:gridCol w:w="2267"/>
            <w:gridCol w:w="1700"/>
            <w:gridCol w:w="1245"/>
          </w:tblGrid>
        </w:tblGridChange>
      </w:tblGrid>
      <w:tr w:rsidR="00BB2437" w:rsidRPr="001B0CC1" w14:paraId="3D46583E" w14:textId="77777777" w:rsidTr="00BB2437">
        <w:trPr>
          <w:ins w:id="27" w:author="Cardalda-Garcia Adrian 1CD2" w:date="2022-08-05T17:41:00Z"/>
        </w:trPr>
        <w:tc>
          <w:tcPr>
            <w:tcW w:w="9747" w:type="dxa"/>
            <w:gridSpan w:val="4"/>
            <w:tcPrChange w:id="28" w:author="Cardalda-Garcia Adrian 1CD2" w:date="2022-08-05T17:43:00Z">
              <w:tcPr>
                <w:tcW w:w="9747" w:type="dxa"/>
                <w:gridSpan w:val="4"/>
              </w:tcPr>
            </w:tcPrChange>
          </w:tcPr>
          <w:p w14:paraId="28436A00" w14:textId="45658F32" w:rsidR="00BB2437" w:rsidRPr="001B0CC1" w:rsidRDefault="00BB2437" w:rsidP="003317FB">
            <w:pPr>
              <w:pStyle w:val="TAH"/>
              <w:jc w:val="left"/>
              <w:rPr>
                <w:ins w:id="29" w:author="Cardalda-Garcia Adrian 1CD2" w:date="2022-08-05T17:41:00Z"/>
                <w:b w:val="0"/>
              </w:rPr>
            </w:pPr>
            <w:ins w:id="30" w:author="Cardalda-Garcia Adrian 1CD2" w:date="2022-08-05T17:41:00Z">
              <w:r w:rsidRPr="001B0CC1">
                <w:rPr>
                  <w:b w:val="0"/>
                </w:rPr>
                <w:t>Derivation Path: TS 38.</w:t>
              </w:r>
              <w:r>
                <w:rPr>
                  <w:b w:val="0"/>
                </w:rPr>
                <w:t>508-1</w:t>
              </w:r>
              <w:r w:rsidRPr="001B0CC1">
                <w:rPr>
                  <w:b w:val="0"/>
                </w:rPr>
                <w:t xml:space="preserve"> [</w:t>
              </w:r>
              <w:r>
                <w:rPr>
                  <w:b w:val="0"/>
                </w:rPr>
                <w:t>14</w:t>
              </w:r>
              <w:r w:rsidRPr="001B0CC1">
                <w:rPr>
                  <w:b w:val="0"/>
                </w:rPr>
                <w:t xml:space="preserve">], </w:t>
              </w:r>
            </w:ins>
            <w:ins w:id="31" w:author="Cardalda-Garcia Adrian 1CD2" w:date="2022-08-05T17:42:00Z">
              <w:r>
                <w:rPr>
                  <w:b w:val="0"/>
                </w:rPr>
                <w:t>Table 4.6.3-122</w:t>
              </w:r>
            </w:ins>
          </w:p>
        </w:tc>
      </w:tr>
      <w:tr w:rsidR="00BB2437" w:rsidRPr="001B0CC1" w14:paraId="32E6538A" w14:textId="77777777" w:rsidTr="00BB2437">
        <w:trPr>
          <w:ins w:id="32" w:author="Cardalda-Garcia Adrian 1CD2" w:date="2022-08-05T17:41:00Z"/>
        </w:trPr>
        <w:tc>
          <w:tcPr>
            <w:tcW w:w="4535" w:type="dxa"/>
            <w:tcPrChange w:id="33" w:author="Cardalda-Garcia Adrian 1CD2" w:date="2022-08-05T17:43:00Z">
              <w:tcPr>
                <w:tcW w:w="4535" w:type="dxa"/>
              </w:tcPr>
            </w:tcPrChange>
          </w:tcPr>
          <w:p w14:paraId="4EB41EFC" w14:textId="77777777" w:rsidR="00BB2437" w:rsidRPr="001B0CC1" w:rsidRDefault="00BB2437" w:rsidP="003317FB">
            <w:pPr>
              <w:pStyle w:val="TAH"/>
              <w:rPr>
                <w:ins w:id="34" w:author="Cardalda-Garcia Adrian 1CD2" w:date="2022-08-05T17:41:00Z"/>
              </w:rPr>
            </w:pPr>
            <w:ins w:id="35" w:author="Cardalda-Garcia Adrian 1CD2" w:date="2022-08-05T17:41:00Z">
              <w:r w:rsidRPr="001B0CC1">
                <w:t>Information Element</w:t>
              </w:r>
            </w:ins>
          </w:p>
        </w:tc>
        <w:tc>
          <w:tcPr>
            <w:tcW w:w="2267" w:type="dxa"/>
            <w:tcPrChange w:id="36" w:author="Cardalda-Garcia Adrian 1CD2" w:date="2022-08-05T17:43:00Z">
              <w:tcPr>
                <w:tcW w:w="2267" w:type="dxa"/>
              </w:tcPr>
            </w:tcPrChange>
          </w:tcPr>
          <w:p w14:paraId="6F1588EE" w14:textId="77777777" w:rsidR="00BB2437" w:rsidRPr="001B0CC1" w:rsidRDefault="00BB2437" w:rsidP="003317FB">
            <w:pPr>
              <w:pStyle w:val="TAH"/>
              <w:rPr>
                <w:ins w:id="37" w:author="Cardalda-Garcia Adrian 1CD2" w:date="2022-08-05T17:41:00Z"/>
              </w:rPr>
            </w:pPr>
            <w:ins w:id="38" w:author="Cardalda-Garcia Adrian 1CD2" w:date="2022-08-05T17:41:00Z">
              <w:r w:rsidRPr="001B0CC1">
                <w:t>Value/remark</w:t>
              </w:r>
            </w:ins>
          </w:p>
        </w:tc>
        <w:tc>
          <w:tcPr>
            <w:tcW w:w="1700" w:type="dxa"/>
            <w:tcPrChange w:id="39" w:author="Cardalda-Garcia Adrian 1CD2" w:date="2022-08-05T17:43:00Z">
              <w:tcPr>
                <w:tcW w:w="1700" w:type="dxa"/>
              </w:tcPr>
            </w:tcPrChange>
          </w:tcPr>
          <w:p w14:paraId="2832F511" w14:textId="77777777" w:rsidR="00BB2437" w:rsidRPr="001B0CC1" w:rsidRDefault="00BB2437" w:rsidP="003317FB">
            <w:pPr>
              <w:pStyle w:val="TAH"/>
              <w:rPr>
                <w:ins w:id="40" w:author="Cardalda-Garcia Adrian 1CD2" w:date="2022-08-05T17:41:00Z"/>
              </w:rPr>
            </w:pPr>
            <w:ins w:id="41" w:author="Cardalda-Garcia Adrian 1CD2" w:date="2022-08-05T17:41:00Z">
              <w:r w:rsidRPr="001B0CC1">
                <w:t>Comment</w:t>
              </w:r>
            </w:ins>
          </w:p>
        </w:tc>
        <w:tc>
          <w:tcPr>
            <w:tcW w:w="1245" w:type="dxa"/>
            <w:tcPrChange w:id="42" w:author="Cardalda-Garcia Adrian 1CD2" w:date="2022-08-05T17:43:00Z">
              <w:tcPr>
                <w:tcW w:w="1245" w:type="dxa"/>
              </w:tcPr>
            </w:tcPrChange>
          </w:tcPr>
          <w:p w14:paraId="45F06883" w14:textId="77777777" w:rsidR="00BB2437" w:rsidRPr="001B0CC1" w:rsidRDefault="00BB2437" w:rsidP="003317FB">
            <w:pPr>
              <w:pStyle w:val="TAH"/>
              <w:rPr>
                <w:ins w:id="43" w:author="Cardalda-Garcia Adrian 1CD2" w:date="2022-08-05T17:41:00Z"/>
              </w:rPr>
            </w:pPr>
            <w:ins w:id="44" w:author="Cardalda-Garcia Adrian 1CD2" w:date="2022-08-05T17:41:00Z">
              <w:r w:rsidRPr="001B0CC1">
                <w:t>Condition</w:t>
              </w:r>
            </w:ins>
          </w:p>
        </w:tc>
      </w:tr>
      <w:tr w:rsidR="00BB2437" w:rsidRPr="001B0CC1" w14:paraId="26B35ABA" w14:textId="77777777" w:rsidTr="00BB2437">
        <w:trPr>
          <w:ins w:id="45" w:author="Cardalda-Garcia Adrian 1CD2" w:date="2022-08-05T17:41:00Z"/>
        </w:trPr>
        <w:tc>
          <w:tcPr>
            <w:tcW w:w="4535" w:type="dxa"/>
            <w:tcPrChange w:id="46" w:author="Cardalda-Garcia Adrian 1CD2" w:date="2022-08-05T17:43:00Z">
              <w:tcPr>
                <w:tcW w:w="4535" w:type="dxa"/>
              </w:tcPr>
            </w:tcPrChange>
          </w:tcPr>
          <w:p w14:paraId="491FA8D4" w14:textId="77777777" w:rsidR="00BB2437" w:rsidRPr="001B0CC1" w:rsidRDefault="00BB2437" w:rsidP="003317FB">
            <w:pPr>
              <w:pStyle w:val="TAL"/>
              <w:rPr>
                <w:ins w:id="47" w:author="Cardalda-Garcia Adrian 1CD2" w:date="2022-08-05T17:41:00Z"/>
              </w:rPr>
            </w:pPr>
            <w:ins w:id="48" w:author="Cardalda-Garcia Adrian 1CD2" w:date="2022-08-05T17:41:00Z">
              <w:r w:rsidRPr="001B0CC1">
                <w:t>PUSCH-</w:t>
              </w:r>
              <w:proofErr w:type="spellStart"/>
              <w:proofErr w:type="gramStart"/>
              <w:r w:rsidRPr="001B0CC1">
                <w:t>TimeDomainResourceAllocationList</w:t>
              </w:r>
              <w:proofErr w:type="spellEnd"/>
              <w:r w:rsidRPr="001B0CC1">
                <w:t xml:space="preserve"> ::=</w:t>
              </w:r>
              <w:proofErr w:type="gramEnd"/>
              <w:r w:rsidRPr="001B0CC1">
                <w:t xml:space="preserve"> </w:t>
              </w:r>
              <w:r w:rsidRPr="001B0CC1">
                <w:rPr>
                  <w:snapToGrid w:val="0"/>
                </w:rPr>
                <w:t xml:space="preserve">SEQUENCE (SIZE(1..maxNrofUL-Allocations)) OF </w:t>
              </w:r>
              <w:r w:rsidRPr="001B0CC1">
                <w:t>PUSCH-</w:t>
              </w:r>
              <w:proofErr w:type="spellStart"/>
              <w:r w:rsidRPr="001B0CC1">
                <w:t>TimeDomainResourceAllocation</w:t>
              </w:r>
              <w:proofErr w:type="spellEnd"/>
              <w:r w:rsidRPr="001B0CC1">
                <w:rPr>
                  <w:snapToGrid w:val="0"/>
                </w:rPr>
                <w:t xml:space="preserve"> {</w:t>
              </w:r>
            </w:ins>
          </w:p>
        </w:tc>
        <w:tc>
          <w:tcPr>
            <w:tcW w:w="2267" w:type="dxa"/>
            <w:tcPrChange w:id="49" w:author="Cardalda-Garcia Adrian 1CD2" w:date="2022-08-05T17:43:00Z">
              <w:tcPr>
                <w:tcW w:w="2267" w:type="dxa"/>
              </w:tcPr>
            </w:tcPrChange>
          </w:tcPr>
          <w:p w14:paraId="5E9CA2BB" w14:textId="7138C41A" w:rsidR="00BB2437" w:rsidRPr="001B0CC1" w:rsidRDefault="00550C2A" w:rsidP="003317FB">
            <w:pPr>
              <w:pStyle w:val="TAL"/>
              <w:rPr>
                <w:ins w:id="50" w:author="Cardalda-Garcia Adrian 1CD2" w:date="2022-08-05T17:41:00Z"/>
              </w:rPr>
            </w:pPr>
            <w:ins w:id="51" w:author="Cardalda-Garcia Adrian 1CD2" w:date="2022-08-11T10:08:00Z">
              <w:r>
                <w:t>1</w:t>
              </w:r>
            </w:ins>
            <w:ins w:id="52" w:author="Cardalda-Garcia Adrian 1CD2" w:date="2022-08-05T17:43:00Z">
              <w:r w:rsidR="00BB2437" w:rsidRPr="00550C2A">
                <w:t xml:space="preserve"> entr</w:t>
              </w:r>
            </w:ins>
            <w:ins w:id="53" w:author="Cardalda-Garcia Adrian 1CD2" w:date="2022-08-11T10:08:00Z">
              <w:r>
                <w:t>y</w:t>
              </w:r>
            </w:ins>
          </w:p>
        </w:tc>
        <w:tc>
          <w:tcPr>
            <w:tcW w:w="1700" w:type="dxa"/>
            <w:tcPrChange w:id="54" w:author="Cardalda-Garcia Adrian 1CD2" w:date="2022-08-05T17:43:00Z">
              <w:tcPr>
                <w:tcW w:w="1700" w:type="dxa"/>
              </w:tcPr>
            </w:tcPrChange>
          </w:tcPr>
          <w:p w14:paraId="3A1BD858" w14:textId="77777777" w:rsidR="00BB2437" w:rsidRPr="001B0CC1" w:rsidRDefault="00BB2437" w:rsidP="003317FB">
            <w:pPr>
              <w:pStyle w:val="TAL"/>
              <w:rPr>
                <w:ins w:id="55" w:author="Cardalda-Garcia Adrian 1CD2" w:date="2022-08-05T17:41:00Z"/>
              </w:rPr>
            </w:pPr>
          </w:p>
        </w:tc>
        <w:tc>
          <w:tcPr>
            <w:tcW w:w="1245" w:type="dxa"/>
            <w:tcPrChange w:id="56" w:author="Cardalda-Garcia Adrian 1CD2" w:date="2022-08-05T17:43:00Z">
              <w:tcPr>
                <w:tcW w:w="1245" w:type="dxa"/>
              </w:tcPr>
            </w:tcPrChange>
          </w:tcPr>
          <w:p w14:paraId="59477DD6" w14:textId="77777777" w:rsidR="00BB2437" w:rsidRPr="001B0CC1" w:rsidRDefault="00BB2437" w:rsidP="003317FB">
            <w:pPr>
              <w:pStyle w:val="TAL"/>
              <w:rPr>
                <w:ins w:id="57" w:author="Cardalda-Garcia Adrian 1CD2" w:date="2022-08-05T17:41:00Z"/>
              </w:rPr>
            </w:pPr>
          </w:p>
        </w:tc>
      </w:tr>
      <w:tr w:rsidR="00BB2437" w:rsidRPr="001B0CC1" w14:paraId="668BDD17" w14:textId="77777777" w:rsidTr="00BB2437">
        <w:trPr>
          <w:ins w:id="58" w:author="Cardalda-Garcia Adrian 1CD2" w:date="2022-08-05T17:41:00Z"/>
        </w:trPr>
        <w:tc>
          <w:tcPr>
            <w:tcW w:w="4535" w:type="dxa"/>
            <w:tcBorders>
              <w:bottom w:val="single" w:sz="4" w:space="0" w:color="auto"/>
            </w:tcBorders>
            <w:tcPrChange w:id="59" w:author="Cardalda-Garcia Adrian 1CD2" w:date="2022-08-05T17:43:00Z">
              <w:tcPr>
                <w:tcW w:w="4535" w:type="dxa"/>
                <w:tcBorders>
                  <w:bottom w:val="single" w:sz="4" w:space="0" w:color="auto"/>
                </w:tcBorders>
              </w:tcPr>
            </w:tcPrChange>
          </w:tcPr>
          <w:p w14:paraId="49AC5F32" w14:textId="77777777" w:rsidR="00BB2437" w:rsidRPr="001B0CC1" w:rsidRDefault="00BB2437" w:rsidP="003317FB">
            <w:pPr>
              <w:pStyle w:val="TAL"/>
              <w:rPr>
                <w:ins w:id="60" w:author="Cardalda-Garcia Adrian 1CD2" w:date="2022-08-05T17:41:00Z"/>
              </w:rPr>
            </w:pPr>
            <w:ins w:id="61" w:author="Cardalda-Garcia Adrian 1CD2" w:date="2022-08-05T17:41:00Z">
              <w:r w:rsidRPr="001B0CC1">
                <w:t xml:space="preserve">  PUSCH-</w:t>
              </w:r>
              <w:proofErr w:type="spellStart"/>
              <w:proofErr w:type="gramStart"/>
              <w:r w:rsidRPr="001B0CC1">
                <w:t>TimeDomainResourceAllocation</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Change w:id="62" w:author="Cardalda-Garcia Adrian 1CD2" w:date="2022-08-05T17:43:00Z">
              <w:tcPr>
                <w:tcW w:w="2267" w:type="dxa"/>
              </w:tcPr>
            </w:tcPrChange>
          </w:tcPr>
          <w:p w14:paraId="74CCE1E5" w14:textId="77777777" w:rsidR="00BB2437" w:rsidRPr="001B0CC1" w:rsidDel="00B52773" w:rsidRDefault="00BB2437" w:rsidP="003317FB">
            <w:pPr>
              <w:pStyle w:val="TAL"/>
              <w:rPr>
                <w:ins w:id="63" w:author="Cardalda-Garcia Adrian 1CD2" w:date="2022-08-05T17:41:00Z"/>
              </w:rPr>
            </w:pPr>
          </w:p>
        </w:tc>
        <w:tc>
          <w:tcPr>
            <w:tcW w:w="1700" w:type="dxa"/>
            <w:tcPrChange w:id="64" w:author="Cardalda-Garcia Adrian 1CD2" w:date="2022-08-05T17:43:00Z">
              <w:tcPr>
                <w:tcW w:w="1700" w:type="dxa"/>
              </w:tcPr>
            </w:tcPrChange>
          </w:tcPr>
          <w:p w14:paraId="7302FB22" w14:textId="77777777" w:rsidR="00BB2437" w:rsidRPr="001B0CC1" w:rsidRDefault="00BB2437" w:rsidP="003317FB">
            <w:pPr>
              <w:pStyle w:val="TAL"/>
              <w:rPr>
                <w:ins w:id="65" w:author="Cardalda-Garcia Adrian 1CD2" w:date="2022-08-05T17:41:00Z"/>
              </w:rPr>
            </w:pPr>
            <w:ins w:id="66" w:author="Cardalda-Garcia Adrian 1CD2" w:date="2022-08-05T17:41:00Z">
              <w:r w:rsidRPr="001B0CC1">
                <w:t>entry 1</w:t>
              </w:r>
            </w:ins>
          </w:p>
        </w:tc>
        <w:tc>
          <w:tcPr>
            <w:tcW w:w="1245" w:type="dxa"/>
            <w:tcPrChange w:id="67" w:author="Cardalda-Garcia Adrian 1CD2" w:date="2022-08-05T17:43:00Z">
              <w:tcPr>
                <w:tcW w:w="1245" w:type="dxa"/>
              </w:tcPr>
            </w:tcPrChange>
          </w:tcPr>
          <w:p w14:paraId="54694BC0" w14:textId="77777777" w:rsidR="00BB2437" w:rsidRPr="001B0CC1" w:rsidRDefault="00BB2437" w:rsidP="003317FB">
            <w:pPr>
              <w:pStyle w:val="TAL"/>
              <w:rPr>
                <w:ins w:id="68" w:author="Cardalda-Garcia Adrian 1CD2" w:date="2022-08-05T17:41:00Z"/>
              </w:rPr>
            </w:pPr>
          </w:p>
        </w:tc>
      </w:tr>
      <w:tr w:rsidR="00550C2A" w:rsidRPr="001B0CC1" w14:paraId="7DF4B0AA" w14:textId="77777777" w:rsidTr="002D02EB">
        <w:trPr>
          <w:ins w:id="69" w:author="Cardalda-Garcia Adrian 1CD2" w:date="2022-08-05T17:41:00Z"/>
        </w:trPr>
        <w:tc>
          <w:tcPr>
            <w:tcW w:w="4535" w:type="dxa"/>
            <w:vMerge w:val="restart"/>
            <w:tcBorders>
              <w:top w:val="single" w:sz="4" w:space="0" w:color="auto"/>
              <w:left w:val="single" w:sz="4" w:space="0" w:color="auto"/>
              <w:right w:val="single" w:sz="4" w:space="0" w:color="auto"/>
            </w:tcBorders>
          </w:tcPr>
          <w:p w14:paraId="1EAD9B1E" w14:textId="77777777" w:rsidR="00550C2A" w:rsidRPr="00550C2A" w:rsidRDefault="00550C2A" w:rsidP="003317FB">
            <w:pPr>
              <w:pStyle w:val="TAL"/>
              <w:rPr>
                <w:ins w:id="70" w:author="Cardalda-Garcia Adrian 1CD2" w:date="2022-08-05T17:41:00Z"/>
                <w:highlight w:val="yellow"/>
              </w:rPr>
            </w:pPr>
            <w:ins w:id="71" w:author="Cardalda-Garcia Adrian 1CD2" w:date="2022-08-05T17:41:00Z">
              <w:r w:rsidRPr="00550C2A">
                <w:rPr>
                  <w:highlight w:val="yellow"/>
                </w:rPr>
                <w:t xml:space="preserve">    k2</w:t>
              </w:r>
            </w:ins>
          </w:p>
        </w:tc>
        <w:tc>
          <w:tcPr>
            <w:tcW w:w="2267" w:type="dxa"/>
            <w:tcBorders>
              <w:top w:val="single" w:sz="4" w:space="0" w:color="auto"/>
              <w:left w:val="single" w:sz="4" w:space="0" w:color="auto"/>
              <w:bottom w:val="single" w:sz="4" w:space="0" w:color="auto"/>
              <w:right w:val="single" w:sz="4" w:space="0" w:color="auto"/>
            </w:tcBorders>
          </w:tcPr>
          <w:p w14:paraId="052486A0" w14:textId="27810197" w:rsidR="00550C2A" w:rsidRPr="00550C2A" w:rsidRDefault="00550C2A" w:rsidP="003317FB">
            <w:pPr>
              <w:pStyle w:val="TAL"/>
              <w:rPr>
                <w:ins w:id="72" w:author="Cardalda-Garcia Adrian 1CD2" w:date="2022-08-05T17:41:00Z"/>
                <w:highlight w:val="yellow"/>
              </w:rPr>
            </w:pPr>
            <w:ins w:id="73" w:author="Cardalda-Garcia Adrian 1CD2" w:date="2022-08-11T10:08:00Z">
              <w:r w:rsidRPr="00550C2A">
                <w:rPr>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654D487E" w14:textId="01D7AA16" w:rsidR="00550C2A" w:rsidRPr="00550C2A" w:rsidRDefault="00550C2A" w:rsidP="003317FB">
            <w:pPr>
              <w:pStyle w:val="TAL"/>
              <w:rPr>
                <w:ins w:id="74" w:author="Cardalda-Garcia Adrian 1CD2" w:date="2022-08-05T17:41:00Z"/>
                <w:highlight w:val="yellow"/>
              </w:rPr>
            </w:pPr>
            <w:ins w:id="75" w:author="Cardalda-Garcia Adrian 1CD2" w:date="2022-08-11T10:08:00Z">
              <w:r w:rsidRPr="00550C2A">
                <w:rPr>
                  <w:highlight w:val="yellow"/>
                </w:rPr>
                <w:t>FDD</w:t>
              </w:r>
            </w:ins>
          </w:p>
        </w:tc>
        <w:tc>
          <w:tcPr>
            <w:tcW w:w="1245" w:type="dxa"/>
            <w:tcBorders>
              <w:top w:val="single" w:sz="4" w:space="0" w:color="auto"/>
              <w:left w:val="single" w:sz="4" w:space="0" w:color="auto"/>
              <w:bottom w:val="single" w:sz="4" w:space="0" w:color="auto"/>
              <w:right w:val="single" w:sz="4" w:space="0" w:color="auto"/>
            </w:tcBorders>
          </w:tcPr>
          <w:p w14:paraId="60E2F598" w14:textId="77777777" w:rsidR="00550C2A" w:rsidRPr="001B0CC1" w:rsidRDefault="00550C2A" w:rsidP="003317FB">
            <w:pPr>
              <w:pStyle w:val="TAL"/>
              <w:rPr>
                <w:ins w:id="76" w:author="Cardalda-Garcia Adrian 1CD2" w:date="2022-08-05T17:41:00Z"/>
              </w:rPr>
            </w:pPr>
          </w:p>
        </w:tc>
      </w:tr>
      <w:tr w:rsidR="00550C2A" w:rsidRPr="001B0CC1" w14:paraId="3835D815" w14:textId="77777777" w:rsidTr="002D02EB">
        <w:trPr>
          <w:ins w:id="77" w:author="Cardalda-Garcia Adrian 1CD2" w:date="2022-08-11T10:08:00Z"/>
        </w:trPr>
        <w:tc>
          <w:tcPr>
            <w:tcW w:w="4535" w:type="dxa"/>
            <w:vMerge/>
            <w:tcBorders>
              <w:left w:val="single" w:sz="4" w:space="0" w:color="auto"/>
              <w:bottom w:val="nil"/>
              <w:right w:val="single" w:sz="4" w:space="0" w:color="auto"/>
            </w:tcBorders>
          </w:tcPr>
          <w:p w14:paraId="110E2F54" w14:textId="77777777" w:rsidR="00550C2A" w:rsidRPr="00550C2A" w:rsidRDefault="00550C2A" w:rsidP="003317FB">
            <w:pPr>
              <w:pStyle w:val="TAL"/>
              <w:rPr>
                <w:ins w:id="78" w:author="Cardalda-Garcia Adrian 1CD2" w:date="2022-08-11T10:08: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683A556C" w14:textId="7658D510" w:rsidR="00550C2A" w:rsidRPr="00550C2A" w:rsidRDefault="00550C2A" w:rsidP="003317FB">
            <w:pPr>
              <w:pStyle w:val="TAL"/>
              <w:rPr>
                <w:ins w:id="79" w:author="Cardalda-Garcia Adrian 1CD2" w:date="2022-08-11T10:08:00Z"/>
                <w:highlight w:val="yellow"/>
              </w:rPr>
            </w:pPr>
            <w:ins w:id="80" w:author="Cardalda-Garcia Adrian 1CD2" w:date="2022-08-11T10:08:00Z">
              <w:r w:rsidRPr="00550C2A">
                <w:rPr>
                  <w:highlight w:val="yellow"/>
                </w:rPr>
                <w:t>6</w:t>
              </w:r>
            </w:ins>
          </w:p>
        </w:tc>
        <w:tc>
          <w:tcPr>
            <w:tcW w:w="1700" w:type="dxa"/>
            <w:tcBorders>
              <w:top w:val="single" w:sz="4" w:space="0" w:color="auto"/>
              <w:left w:val="single" w:sz="4" w:space="0" w:color="auto"/>
              <w:bottom w:val="single" w:sz="4" w:space="0" w:color="auto"/>
              <w:right w:val="single" w:sz="4" w:space="0" w:color="auto"/>
            </w:tcBorders>
          </w:tcPr>
          <w:p w14:paraId="20EBFB02" w14:textId="34BE04E2" w:rsidR="00550C2A" w:rsidRPr="00550C2A" w:rsidRDefault="00550C2A" w:rsidP="003317FB">
            <w:pPr>
              <w:pStyle w:val="TAL"/>
              <w:rPr>
                <w:ins w:id="81" w:author="Cardalda-Garcia Adrian 1CD2" w:date="2022-08-11T10:08:00Z"/>
                <w:highlight w:val="yellow"/>
              </w:rPr>
            </w:pPr>
            <w:ins w:id="82" w:author="Cardalda-Garcia Adrian 1CD2" w:date="2022-08-11T10:08:00Z">
              <w:r w:rsidRPr="00550C2A">
                <w:rPr>
                  <w:highlight w:val="yellow"/>
                </w:rPr>
                <w:t>TDD</w:t>
              </w:r>
            </w:ins>
          </w:p>
        </w:tc>
        <w:tc>
          <w:tcPr>
            <w:tcW w:w="1245" w:type="dxa"/>
            <w:tcBorders>
              <w:top w:val="single" w:sz="4" w:space="0" w:color="auto"/>
              <w:left w:val="single" w:sz="4" w:space="0" w:color="auto"/>
              <w:bottom w:val="single" w:sz="4" w:space="0" w:color="auto"/>
              <w:right w:val="single" w:sz="4" w:space="0" w:color="auto"/>
            </w:tcBorders>
          </w:tcPr>
          <w:p w14:paraId="18094F59" w14:textId="77777777" w:rsidR="00550C2A" w:rsidRPr="001B0CC1" w:rsidRDefault="00550C2A" w:rsidP="003317FB">
            <w:pPr>
              <w:pStyle w:val="TAL"/>
              <w:rPr>
                <w:ins w:id="83" w:author="Cardalda-Garcia Adrian 1CD2" w:date="2022-08-11T10:08:00Z"/>
              </w:rPr>
            </w:pPr>
          </w:p>
        </w:tc>
      </w:tr>
      <w:tr w:rsidR="00BB2437" w:rsidRPr="001B0CC1" w14:paraId="42C0B68A" w14:textId="77777777" w:rsidTr="00BB2437">
        <w:trPr>
          <w:ins w:id="84" w:author="Cardalda-Garcia Adrian 1CD2" w:date="2022-08-05T17:41:00Z"/>
        </w:trPr>
        <w:tc>
          <w:tcPr>
            <w:tcW w:w="4535" w:type="dxa"/>
            <w:tcPrChange w:id="85" w:author="Cardalda-Garcia Adrian 1CD2" w:date="2022-08-05T17:43:00Z">
              <w:tcPr>
                <w:tcW w:w="4535" w:type="dxa"/>
              </w:tcPr>
            </w:tcPrChange>
          </w:tcPr>
          <w:p w14:paraId="4CBECC53" w14:textId="77777777" w:rsidR="00BB2437" w:rsidRPr="001B0CC1" w:rsidRDefault="00BB2437" w:rsidP="003317FB">
            <w:pPr>
              <w:pStyle w:val="TAL"/>
              <w:rPr>
                <w:ins w:id="86" w:author="Cardalda-Garcia Adrian 1CD2" w:date="2022-08-05T17:41:00Z"/>
              </w:rPr>
            </w:pPr>
            <w:ins w:id="87" w:author="Cardalda-Garcia Adrian 1CD2" w:date="2022-08-05T17:41:00Z">
              <w:r w:rsidRPr="001B0CC1">
                <w:t xml:space="preserve">  }</w:t>
              </w:r>
            </w:ins>
          </w:p>
        </w:tc>
        <w:tc>
          <w:tcPr>
            <w:tcW w:w="2267" w:type="dxa"/>
            <w:tcPrChange w:id="88" w:author="Cardalda-Garcia Adrian 1CD2" w:date="2022-08-05T17:43:00Z">
              <w:tcPr>
                <w:tcW w:w="2267" w:type="dxa"/>
              </w:tcPr>
            </w:tcPrChange>
          </w:tcPr>
          <w:p w14:paraId="4EB16AC9" w14:textId="77777777" w:rsidR="00BB2437" w:rsidRPr="001B0CC1" w:rsidRDefault="00BB2437" w:rsidP="003317FB">
            <w:pPr>
              <w:pStyle w:val="TAL"/>
              <w:rPr>
                <w:ins w:id="89" w:author="Cardalda-Garcia Adrian 1CD2" w:date="2022-08-05T17:41:00Z"/>
              </w:rPr>
            </w:pPr>
          </w:p>
        </w:tc>
        <w:tc>
          <w:tcPr>
            <w:tcW w:w="1700" w:type="dxa"/>
            <w:tcPrChange w:id="90" w:author="Cardalda-Garcia Adrian 1CD2" w:date="2022-08-05T17:43:00Z">
              <w:tcPr>
                <w:tcW w:w="1700" w:type="dxa"/>
              </w:tcPr>
            </w:tcPrChange>
          </w:tcPr>
          <w:p w14:paraId="075A8AAC" w14:textId="77777777" w:rsidR="00BB2437" w:rsidRPr="001B0CC1" w:rsidRDefault="00BB2437" w:rsidP="003317FB">
            <w:pPr>
              <w:pStyle w:val="TAL"/>
              <w:rPr>
                <w:ins w:id="91" w:author="Cardalda-Garcia Adrian 1CD2" w:date="2022-08-05T17:41:00Z"/>
              </w:rPr>
            </w:pPr>
          </w:p>
        </w:tc>
        <w:tc>
          <w:tcPr>
            <w:tcW w:w="1245" w:type="dxa"/>
            <w:tcPrChange w:id="92" w:author="Cardalda-Garcia Adrian 1CD2" w:date="2022-08-05T17:43:00Z">
              <w:tcPr>
                <w:tcW w:w="1245" w:type="dxa"/>
              </w:tcPr>
            </w:tcPrChange>
          </w:tcPr>
          <w:p w14:paraId="3786A04F" w14:textId="77777777" w:rsidR="00BB2437" w:rsidRPr="001B0CC1" w:rsidRDefault="00BB2437" w:rsidP="003317FB">
            <w:pPr>
              <w:pStyle w:val="TAL"/>
              <w:rPr>
                <w:ins w:id="93" w:author="Cardalda-Garcia Adrian 1CD2" w:date="2022-08-05T17:41:00Z"/>
              </w:rPr>
            </w:pPr>
          </w:p>
        </w:tc>
      </w:tr>
      <w:tr w:rsidR="00BB2437" w:rsidRPr="001B0CC1" w14:paraId="4FB631A4" w14:textId="77777777" w:rsidTr="00BB2437">
        <w:trPr>
          <w:ins w:id="94" w:author="Cardalda-Garcia Adrian 1CD2" w:date="2022-08-05T17:41:00Z"/>
        </w:trPr>
        <w:tc>
          <w:tcPr>
            <w:tcW w:w="4535" w:type="dxa"/>
            <w:tcPrChange w:id="95" w:author="Cardalda-Garcia Adrian 1CD2" w:date="2022-08-05T17:43:00Z">
              <w:tcPr>
                <w:tcW w:w="4535" w:type="dxa"/>
              </w:tcPr>
            </w:tcPrChange>
          </w:tcPr>
          <w:p w14:paraId="6F143499" w14:textId="77777777" w:rsidR="00BB2437" w:rsidRPr="001B0CC1" w:rsidRDefault="00BB2437" w:rsidP="003317FB">
            <w:pPr>
              <w:pStyle w:val="TAL"/>
              <w:rPr>
                <w:ins w:id="96" w:author="Cardalda-Garcia Adrian 1CD2" w:date="2022-08-05T17:41:00Z"/>
              </w:rPr>
            </w:pPr>
            <w:ins w:id="97" w:author="Cardalda-Garcia Adrian 1CD2" w:date="2022-08-05T17:41:00Z">
              <w:r w:rsidRPr="001B0CC1">
                <w:t>}</w:t>
              </w:r>
            </w:ins>
          </w:p>
        </w:tc>
        <w:tc>
          <w:tcPr>
            <w:tcW w:w="2267" w:type="dxa"/>
            <w:tcPrChange w:id="98" w:author="Cardalda-Garcia Adrian 1CD2" w:date="2022-08-05T17:43:00Z">
              <w:tcPr>
                <w:tcW w:w="2267" w:type="dxa"/>
              </w:tcPr>
            </w:tcPrChange>
          </w:tcPr>
          <w:p w14:paraId="7532D5FA" w14:textId="77777777" w:rsidR="00BB2437" w:rsidRPr="001B0CC1" w:rsidRDefault="00BB2437" w:rsidP="003317FB">
            <w:pPr>
              <w:pStyle w:val="TAL"/>
              <w:rPr>
                <w:ins w:id="99" w:author="Cardalda-Garcia Adrian 1CD2" w:date="2022-08-05T17:41:00Z"/>
              </w:rPr>
            </w:pPr>
          </w:p>
        </w:tc>
        <w:tc>
          <w:tcPr>
            <w:tcW w:w="1700" w:type="dxa"/>
            <w:tcPrChange w:id="100" w:author="Cardalda-Garcia Adrian 1CD2" w:date="2022-08-05T17:43:00Z">
              <w:tcPr>
                <w:tcW w:w="1700" w:type="dxa"/>
              </w:tcPr>
            </w:tcPrChange>
          </w:tcPr>
          <w:p w14:paraId="3A47D686" w14:textId="77777777" w:rsidR="00BB2437" w:rsidRPr="001B0CC1" w:rsidRDefault="00BB2437" w:rsidP="003317FB">
            <w:pPr>
              <w:pStyle w:val="TAL"/>
              <w:rPr>
                <w:ins w:id="101" w:author="Cardalda-Garcia Adrian 1CD2" w:date="2022-08-05T17:41:00Z"/>
              </w:rPr>
            </w:pPr>
          </w:p>
        </w:tc>
        <w:tc>
          <w:tcPr>
            <w:tcW w:w="1245" w:type="dxa"/>
            <w:tcPrChange w:id="102" w:author="Cardalda-Garcia Adrian 1CD2" w:date="2022-08-05T17:43:00Z">
              <w:tcPr>
                <w:tcW w:w="1245" w:type="dxa"/>
              </w:tcPr>
            </w:tcPrChange>
          </w:tcPr>
          <w:p w14:paraId="70FDB283" w14:textId="77777777" w:rsidR="00BB2437" w:rsidRPr="001B0CC1" w:rsidRDefault="00BB2437" w:rsidP="003317FB">
            <w:pPr>
              <w:pStyle w:val="TAL"/>
              <w:rPr>
                <w:ins w:id="103" w:author="Cardalda-Garcia Adrian 1CD2" w:date="2022-08-05T17:41:00Z"/>
              </w:rPr>
            </w:pPr>
          </w:p>
        </w:tc>
      </w:tr>
    </w:tbl>
    <w:p w14:paraId="05693B7F" w14:textId="77777777" w:rsidR="00BB2437" w:rsidRPr="00CA38E0" w:rsidRDefault="00BB2437" w:rsidP="00BB2437">
      <w:pPr>
        <w:rPr>
          <w:lang w:eastAsia="sv-SE"/>
        </w:rPr>
      </w:pPr>
    </w:p>
    <w:p w14:paraId="024C2F60" w14:textId="77777777" w:rsidR="00BB2437" w:rsidRPr="00CA38E0" w:rsidRDefault="00BB2437" w:rsidP="00BB2437">
      <w:pPr>
        <w:pStyle w:val="H6"/>
      </w:pPr>
      <w:r w:rsidRPr="00CA38E0">
        <w:t>4.6.4.3.5</w:t>
      </w:r>
      <w:r w:rsidRPr="00CA38E0">
        <w:tab/>
        <w:t>Test requirement</w:t>
      </w:r>
    </w:p>
    <w:p w14:paraId="3FC23A36" w14:textId="77777777" w:rsidR="00BB2437" w:rsidRPr="00CA38E0" w:rsidRDefault="00BB2437" w:rsidP="00BB2437">
      <w:pPr>
        <w:rPr>
          <w:lang w:eastAsia="sv-SE"/>
        </w:rPr>
      </w:pPr>
      <w:r w:rsidRPr="00CA38E0">
        <w:rPr>
          <w:lang w:eastAsia="sv-SE"/>
        </w:rPr>
        <w:t>Table 4.6.4.3.5-1 defines the primary level settings including test tolerances for all tests.</w:t>
      </w:r>
    </w:p>
    <w:p w14:paraId="193FF646" w14:textId="77777777" w:rsidR="00BB2437" w:rsidRPr="00CA38E0" w:rsidRDefault="00BB2437" w:rsidP="00BB2437">
      <w:pPr>
        <w:pStyle w:val="TH"/>
        <w:keepNext w:val="0"/>
        <w:keepLines w:val="0"/>
      </w:pPr>
      <w:bookmarkStart w:id="104" w:name="_Hlk28427489"/>
      <w:r w:rsidRPr="00CA38E0">
        <w:rPr>
          <w:rFonts w:cs="v4.2.0"/>
        </w:rPr>
        <w:t xml:space="preserve">Table </w:t>
      </w:r>
      <w:r w:rsidRPr="00CA38E0">
        <w:rPr>
          <w:lang w:eastAsia="sv-SE"/>
        </w:rPr>
        <w:t>4.6.4.3.5-1</w:t>
      </w:r>
      <w:bookmarkEnd w:id="104"/>
      <w:r w:rsidRPr="00CA38E0">
        <w:t xml:space="preserve">: CSI-RS specific test parameters for EN-DC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CA38E0" w14:paraId="504FF9A7"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D79EF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95046"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898DA2"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0B519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463AF0"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BB2437" w:rsidRPr="00CA38E0" w14:paraId="6712EB78"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296E3C"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503809A7" wp14:editId="10D73C37">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6C33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2C29D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4EDA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BB2437" w:rsidRPr="00CA38E0" w14:paraId="4C929A31"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E03F5F" w14:textId="77777777" w:rsidR="00BB2437" w:rsidRPr="00CA38E0" w:rsidRDefault="00BB2437" w:rsidP="003317FB">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2C2DB6B7" wp14:editId="70C74ED0">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C051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8D0F10"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787B760"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BB2437" w:rsidRPr="00CA38E0" w14:paraId="68197448"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F322C1C" w14:textId="77777777" w:rsidR="00BB2437" w:rsidRPr="00CA38E0"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D2EDA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F35A48" w14:textId="77777777" w:rsidR="00BB2437" w:rsidRPr="00CA38E0"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DB74B7"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BB2437" w:rsidRPr="00CA38E0" w14:paraId="0312DEE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8EEC43"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9277494" wp14:editId="69B024B6">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A94B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F80A2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AFDB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D45D7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517F726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FCEAC8"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79EF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F2B91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6BED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94048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BB2437" w:rsidRPr="00CA38E0" w14:paraId="2FBE11A7"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55E4AB"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322D8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090009" w14:textId="77777777" w:rsidR="00BB2437" w:rsidRPr="00CA38E0"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534672"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C2297B"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BB2437" w:rsidRPr="00CA38E0" w14:paraId="417B5D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B80677"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D20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7340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739C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378F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BB2437" w:rsidRPr="00CA38E0" w14:paraId="09C0F462"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B44B5E"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BC321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D94C4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50300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4FA6DC"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BB2437" w:rsidRPr="00CA38E0" w14:paraId="0DDDF8F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6BF864"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57D36E1" wp14:editId="4FAF2AA2">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4F54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E2CD0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DF973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A3DB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4C45F3A1"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7A3BACC" w14:textId="77777777" w:rsidR="00BB2437" w:rsidRPr="00CA38E0" w:rsidRDefault="00BB2437" w:rsidP="003317FB">
            <w:pPr>
              <w:pStyle w:val="TAN"/>
              <w:keepNext w:val="0"/>
              <w:keepLines w:val="0"/>
              <w:rPr>
                <w:lang w:eastAsia="fr-FR"/>
              </w:rPr>
            </w:pPr>
            <w:r w:rsidRPr="00CA38E0">
              <w:rPr>
                <w:lang w:eastAsia="fr-FR"/>
              </w:rPr>
              <w:t>NOTE 1:</w:t>
            </w:r>
            <w:r w:rsidRPr="00CA38E0">
              <w:rPr>
                <w:lang w:eastAsia="fr-FR"/>
              </w:rPr>
              <w:tab/>
              <w:t>Void.</w:t>
            </w:r>
          </w:p>
          <w:p w14:paraId="7F41F301" w14:textId="77777777" w:rsidR="00BB2437" w:rsidRPr="00CA38E0" w:rsidRDefault="00BB2437" w:rsidP="003317FB">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w14:anchorId="2580E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1" o:title=""/>
                </v:shape>
                <o:OLEObject Type="Embed" ProgID="Equation.3" ShapeID="_x0000_i1025" DrawAspect="Content" ObjectID="_1721717943" r:id="rId22"/>
              </w:object>
            </w:r>
            <w:r w:rsidRPr="00CA38E0">
              <w:rPr>
                <w:lang w:eastAsia="fr-FR"/>
              </w:rPr>
              <w:t xml:space="preserve"> to be fulfilled.</w:t>
            </w:r>
          </w:p>
          <w:p w14:paraId="201477D5" w14:textId="77777777" w:rsidR="00BB2437" w:rsidRPr="00CA38E0" w:rsidRDefault="00BB2437" w:rsidP="003317FB">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14:paraId="32A04BBE" w14:textId="77777777" w:rsidR="00BB2437" w:rsidRPr="00CA38E0" w:rsidRDefault="00BB2437" w:rsidP="00BB2437">
      <w:pPr>
        <w:rPr>
          <w:rFonts w:cs="v4.2.0"/>
        </w:rPr>
      </w:pPr>
    </w:p>
    <w:p w14:paraId="4A869336" w14:textId="77777777" w:rsidR="00BB2437" w:rsidRPr="00CA38E0" w:rsidRDefault="00BB2437" w:rsidP="00BB2437">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14:paraId="27CA5AA2" w14:textId="77777777" w:rsidR="00BB2437" w:rsidRPr="00CA38E0" w:rsidRDefault="00BB2437" w:rsidP="00BB2437">
      <w:pPr>
        <w:pStyle w:val="TH"/>
        <w:keepNext w:val="0"/>
        <w:keepLines w:val="0"/>
      </w:pPr>
      <w:r w:rsidRPr="00CA38E0">
        <w:lastRenderedPageBreak/>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765073C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903AE6E"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D476091"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1897802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75FEEC"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C1599B" w14:textId="77777777" w:rsidR="00BB2437" w:rsidRPr="00CA38E0" w:rsidRDefault="00BB2437" w:rsidP="003317FB">
            <w:pPr>
              <w:pStyle w:val="TAC"/>
              <w:keepNext w:val="0"/>
              <w:keepLines w:val="0"/>
            </w:pPr>
            <w:r w:rsidRPr="00CA38E0">
              <w:t>55</w:t>
            </w:r>
          </w:p>
        </w:tc>
      </w:tr>
      <w:tr w:rsidR="00BB2437" w:rsidRPr="00CA38E0" w14:paraId="021E27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1C20C7"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222624" w14:textId="77777777" w:rsidR="00BB2437" w:rsidRPr="00CA38E0" w:rsidRDefault="00BB2437" w:rsidP="003317FB">
            <w:pPr>
              <w:pStyle w:val="TAC"/>
              <w:keepNext w:val="0"/>
              <w:keepLines w:val="0"/>
            </w:pPr>
            <w:r w:rsidRPr="00CA38E0">
              <w:t>75</w:t>
            </w:r>
          </w:p>
        </w:tc>
      </w:tr>
    </w:tbl>
    <w:p w14:paraId="59E1B700" w14:textId="77777777" w:rsidR="00BB2437" w:rsidRPr="00CA38E0" w:rsidRDefault="00BB2437" w:rsidP="00BB2437"/>
    <w:p w14:paraId="43367177" w14:textId="77777777" w:rsidR="00BB2437" w:rsidRPr="00CA38E0" w:rsidRDefault="00BB2437" w:rsidP="00BB2437">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440A85B1"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AABB361"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0D5F36"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445BF886"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B7A06E"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9928097" w14:textId="77777777" w:rsidR="00BB2437" w:rsidRPr="00CA38E0" w:rsidRDefault="00BB2437" w:rsidP="003317FB">
            <w:pPr>
              <w:pStyle w:val="TAC"/>
              <w:keepNext w:val="0"/>
              <w:keepLines w:val="0"/>
            </w:pPr>
            <w:r w:rsidRPr="00CA38E0">
              <w:t>58</w:t>
            </w:r>
          </w:p>
        </w:tc>
      </w:tr>
      <w:tr w:rsidR="00BB2437" w:rsidRPr="00CA38E0" w14:paraId="20E51B3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59F417"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0F5CDCD" w14:textId="77777777" w:rsidR="00BB2437" w:rsidRPr="00CA38E0" w:rsidRDefault="00BB2437" w:rsidP="003317FB">
            <w:pPr>
              <w:pStyle w:val="TAC"/>
              <w:keepNext w:val="0"/>
              <w:keepLines w:val="0"/>
            </w:pPr>
            <w:r w:rsidRPr="00CA38E0">
              <w:t>78</w:t>
            </w:r>
          </w:p>
        </w:tc>
      </w:tr>
    </w:tbl>
    <w:p w14:paraId="10513265" w14:textId="77777777" w:rsidR="00BB2437" w:rsidRPr="00CA38E0" w:rsidRDefault="00BB2437" w:rsidP="00BB2437"/>
    <w:p w14:paraId="16070F61" w14:textId="77777777" w:rsidR="00BB2437" w:rsidRPr="00CA38E0" w:rsidRDefault="00BB2437" w:rsidP="00BB2437">
      <w:pPr>
        <w:pStyle w:val="TH"/>
        <w:keepNext w:val="0"/>
        <w:keepLines w:val="0"/>
      </w:pPr>
      <w:r w:rsidRPr="00CA38E0">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CA38E0" w14:paraId="01666D9B"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27E5C90B" w14:textId="77777777" w:rsidR="00BB2437" w:rsidRPr="00CA38E0" w:rsidRDefault="00BB2437" w:rsidP="003317FB">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E6571" w14:textId="77777777" w:rsidR="00BB2437" w:rsidRPr="00CA38E0" w:rsidRDefault="00BB2437" w:rsidP="003317FB">
            <w:pPr>
              <w:pStyle w:val="TAH"/>
              <w:keepNext w:val="0"/>
              <w:keepLines w:val="0"/>
            </w:pPr>
            <w:r w:rsidRPr="00CA38E0">
              <w:t>T1</w:t>
            </w:r>
          </w:p>
        </w:tc>
      </w:tr>
      <w:tr w:rsidR="00BB2437" w:rsidRPr="00CA38E0" w14:paraId="76706743"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8786B5" w14:textId="77777777" w:rsidR="00BB2437" w:rsidRPr="00CA38E0" w:rsidRDefault="00BB2437" w:rsidP="003317FB">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7BED2" w14:textId="77777777" w:rsidR="00BB2437" w:rsidRPr="00CA38E0" w:rsidRDefault="00BB2437" w:rsidP="003317FB">
            <w:pPr>
              <w:pStyle w:val="TAC"/>
              <w:keepNext w:val="0"/>
              <w:keepLines w:val="0"/>
            </w:pPr>
            <w:r w:rsidRPr="00CA38E0">
              <w:t>0</w:t>
            </w:r>
          </w:p>
        </w:tc>
      </w:tr>
      <w:tr w:rsidR="00BB2437" w:rsidRPr="00CA38E0" w14:paraId="34A30534"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366189" w14:textId="77777777" w:rsidR="00BB2437" w:rsidRPr="00CA38E0" w:rsidRDefault="00BB2437" w:rsidP="003317FB">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A9B3" w14:textId="77777777" w:rsidR="00BB2437" w:rsidRPr="00CA38E0" w:rsidRDefault="00BB2437" w:rsidP="003317FB">
            <w:pPr>
              <w:pStyle w:val="TAC"/>
              <w:keepNext w:val="0"/>
              <w:keepLines w:val="0"/>
            </w:pPr>
            <w:r w:rsidRPr="00CA38E0">
              <w:t>3</w:t>
            </w:r>
          </w:p>
        </w:tc>
      </w:tr>
    </w:tbl>
    <w:p w14:paraId="6D0B792D" w14:textId="77777777" w:rsidR="00BB2437" w:rsidRPr="00CA38E0" w:rsidRDefault="00BB2437" w:rsidP="00BB2437">
      <w:pPr>
        <w:rPr>
          <w:rFonts w:cs="v4.2.0"/>
        </w:rPr>
      </w:pPr>
    </w:p>
    <w:p w14:paraId="6C3492A7" w14:textId="77777777" w:rsidR="00BB2437" w:rsidRPr="00CA38E0" w:rsidRDefault="00BB2437" w:rsidP="00BB2437">
      <w:r w:rsidRPr="00CA38E0">
        <w:t>For the test to pass, the ratio of successful reported values for each requirement (R1 to R3) shall be more than 90% with a confidence level of 95%. Each requirement is evaluated independently of the others.</w:t>
      </w:r>
    </w:p>
    <w:p w14:paraId="37EB12AB" w14:textId="77777777" w:rsidR="00BB2437" w:rsidRPr="00CA38E0" w:rsidRDefault="00BB2437" w:rsidP="00BB2437">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028A9AE6" w14:textId="77777777" w:rsidR="00BB2437" w:rsidRPr="00CA38E0" w:rsidRDefault="00BB2437" w:rsidP="00BB2437">
      <w:pPr>
        <w:pStyle w:val="Heading4"/>
        <w:keepNext w:val="0"/>
        <w:keepLines w:val="0"/>
        <w:rPr>
          <w:snapToGrid w:val="0"/>
        </w:rPr>
      </w:pPr>
      <w:bookmarkStart w:id="105" w:name="_Toc21621470"/>
      <w:bookmarkStart w:id="106" w:name="_Toc29297084"/>
      <w:bookmarkStart w:id="107" w:name="_Toc36149276"/>
      <w:bookmarkStart w:id="108" w:name="_Toc44092854"/>
      <w:bookmarkStart w:id="109" w:name="_Toc44093403"/>
      <w:bookmarkStart w:id="110" w:name="_Toc44094226"/>
      <w:bookmarkStart w:id="111" w:name="_Toc44094505"/>
      <w:bookmarkStart w:id="112" w:name="_Toc52295921"/>
      <w:bookmarkStart w:id="113" w:name="_Toc59027627"/>
      <w:bookmarkStart w:id="114" w:name="_Toc69328121"/>
      <w:bookmarkStart w:id="115" w:name="_Toc75989758"/>
      <w:bookmarkStart w:id="116" w:name="_Toc75992864"/>
      <w:bookmarkStart w:id="117" w:name="_Toc76018641"/>
      <w:bookmarkStart w:id="118" w:name="_Toc84513708"/>
      <w:bookmarkStart w:id="119" w:name="_Toc84514272"/>
      <w:r w:rsidRPr="00CA38E0">
        <w:rPr>
          <w:lang w:eastAsia="sv-SE"/>
        </w:rPr>
        <w:t>4.6.4.4</w:t>
      </w:r>
      <w:r w:rsidRPr="00CA38E0">
        <w:rPr>
          <w:lang w:eastAsia="sv-SE"/>
        </w:rPr>
        <w:tab/>
      </w:r>
      <w:r w:rsidRPr="00CA38E0">
        <w:rPr>
          <w:snapToGrid w:val="0"/>
        </w:rPr>
        <w:t>EN-DC FR1 CSI-RS-based L1-RSRP measurement in DRX</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A65147E" w14:textId="77777777" w:rsidR="00BB2437" w:rsidRPr="00CA38E0" w:rsidRDefault="00BB2437" w:rsidP="00BB2437">
      <w:pPr>
        <w:pStyle w:val="H6"/>
      </w:pPr>
      <w:r w:rsidRPr="00CA38E0">
        <w:t>4.6.4.4.1</w:t>
      </w:r>
      <w:r w:rsidRPr="00CA38E0">
        <w:tab/>
        <w:t>Test purpose</w:t>
      </w:r>
    </w:p>
    <w:p w14:paraId="32CFDC53" w14:textId="77777777" w:rsidR="00BB2437" w:rsidRPr="00CA38E0" w:rsidRDefault="00BB2437" w:rsidP="00BB2437">
      <w:pPr>
        <w:rPr>
          <w:rFonts w:cs="v4.2.0"/>
        </w:rPr>
      </w:pPr>
      <w:r w:rsidRPr="00CA38E0">
        <w:rPr>
          <w:rFonts w:cs="v4.2.0"/>
        </w:rPr>
        <w:t>To verify that the UE makes correct reporting of CSI-RS-based L1-RSRP measurement in DRX within L1-RSRP measurement requirements in TS</w:t>
      </w:r>
      <w:r w:rsidRPr="00CA38E0">
        <w:t xml:space="preserve"> 38.133 [6] </w:t>
      </w:r>
      <w:r w:rsidRPr="00CA38E0">
        <w:rPr>
          <w:rFonts w:cs="v4.2.0"/>
        </w:rPr>
        <w:t>clause 9.5.4.2.</w:t>
      </w:r>
    </w:p>
    <w:p w14:paraId="6B442F9F" w14:textId="77777777" w:rsidR="00BB2437" w:rsidRPr="00CA38E0" w:rsidRDefault="00BB2437" w:rsidP="00BB2437">
      <w:pPr>
        <w:pStyle w:val="H6"/>
      </w:pPr>
      <w:r w:rsidRPr="00CA38E0">
        <w:t>4.6.4.4.2</w:t>
      </w:r>
      <w:r w:rsidRPr="00CA38E0">
        <w:tab/>
        <w:t>Test applicability</w:t>
      </w:r>
    </w:p>
    <w:p w14:paraId="31E3CDF0" w14:textId="77777777" w:rsidR="00BB2437" w:rsidRPr="00CA38E0" w:rsidRDefault="00BB2437" w:rsidP="00BB2437">
      <w:pPr>
        <w:rPr>
          <w:lang w:eastAsia="sv-SE"/>
        </w:rPr>
      </w:pPr>
      <w:r w:rsidRPr="00CA38E0">
        <w:rPr>
          <w:lang w:eastAsia="sv-SE"/>
        </w:rPr>
        <w:t xml:space="preserve">This test applies to all types of </w:t>
      </w:r>
      <w:r w:rsidRPr="00CA38E0">
        <w:t>E-UTRA UE release 15 and forward, supporting EN-DC</w:t>
      </w:r>
      <w:r w:rsidRPr="00CA38E0">
        <w:rPr>
          <w:lang w:eastAsia="zh-CN"/>
        </w:rPr>
        <w:t xml:space="preserve"> FR1 and long DRX cycle</w:t>
      </w:r>
      <w:r w:rsidRPr="00CA38E0">
        <w:t>.</w:t>
      </w:r>
    </w:p>
    <w:p w14:paraId="0B604EAD" w14:textId="77777777" w:rsidR="00BB2437" w:rsidRPr="00CA38E0" w:rsidRDefault="00BB2437" w:rsidP="00BB2437">
      <w:pPr>
        <w:pStyle w:val="H6"/>
      </w:pPr>
      <w:r w:rsidRPr="00CA38E0">
        <w:t>4.6.4.4.3</w:t>
      </w:r>
      <w:r w:rsidRPr="00CA38E0">
        <w:tab/>
        <w:t>Minimum conformance requirements</w:t>
      </w:r>
    </w:p>
    <w:p w14:paraId="08B6F833" w14:textId="77777777" w:rsidR="00BB2437" w:rsidRPr="00CA38E0" w:rsidRDefault="00BB2437" w:rsidP="00BB2437">
      <w:pPr>
        <w:rPr>
          <w:lang w:eastAsia="sv-SE"/>
        </w:rPr>
      </w:pPr>
      <w:r w:rsidRPr="00CA38E0">
        <w:rPr>
          <w:lang w:eastAsia="sv-SE"/>
        </w:rPr>
        <w:t>The minimum conformance requirements are specified in clause 4.6.4.0.2.</w:t>
      </w:r>
    </w:p>
    <w:p w14:paraId="6E5C7C97" w14:textId="77777777" w:rsidR="00BB2437" w:rsidRPr="00CA38E0" w:rsidRDefault="00BB2437" w:rsidP="00BB2437">
      <w:pPr>
        <w:rPr>
          <w:lang w:eastAsia="sv-SE"/>
        </w:rPr>
      </w:pPr>
      <w:r w:rsidRPr="00CA38E0">
        <w:rPr>
          <w:lang w:eastAsia="sv-SE"/>
        </w:rPr>
        <w:t>The normative reference for this requirement is TS 38.133 [6] clause A.4.6.4.4.</w:t>
      </w:r>
    </w:p>
    <w:p w14:paraId="6D24924E" w14:textId="77777777" w:rsidR="00BB2437" w:rsidRPr="00CA38E0" w:rsidRDefault="00BB2437" w:rsidP="00BB2437">
      <w:pPr>
        <w:pStyle w:val="H6"/>
      </w:pPr>
      <w:r w:rsidRPr="00CA38E0">
        <w:t>4.6.4.4.4</w:t>
      </w:r>
      <w:r w:rsidRPr="00CA38E0">
        <w:tab/>
        <w:t>Test description</w:t>
      </w:r>
    </w:p>
    <w:p w14:paraId="2F0DB871" w14:textId="77777777" w:rsidR="00BB2437" w:rsidRPr="00CA38E0" w:rsidRDefault="00BB2437" w:rsidP="00BB2437">
      <w:pPr>
        <w:pStyle w:val="H6"/>
        <w:keepNext w:val="0"/>
        <w:keepLines w:val="0"/>
        <w:rPr>
          <w:lang w:eastAsia="sv-SE"/>
        </w:rPr>
      </w:pPr>
      <w:r w:rsidRPr="00CA38E0">
        <w:rPr>
          <w:lang w:eastAsia="sv-SE"/>
        </w:rPr>
        <w:t>4.6.4.4.4.1</w:t>
      </w:r>
      <w:r w:rsidRPr="00CA38E0">
        <w:rPr>
          <w:lang w:eastAsia="sv-SE"/>
        </w:rPr>
        <w:tab/>
        <w:t>Initial conditions</w:t>
      </w:r>
    </w:p>
    <w:p w14:paraId="3C699580" w14:textId="77777777" w:rsidR="00BB2437" w:rsidRPr="00CA38E0" w:rsidRDefault="00BB2437" w:rsidP="00BB2437">
      <w:pPr>
        <w:rPr>
          <w:lang w:eastAsia="sv-SE"/>
        </w:rPr>
      </w:pPr>
      <w:r w:rsidRPr="00CA38E0">
        <w:rPr>
          <w:lang w:eastAsia="sv-SE"/>
        </w:rPr>
        <w:t>This test shall be tested using any of the test configurations in Table 4.6.4.4.4.1-1. Configure the test equipment and the DUT according to the parameters in Table 4.4.1-2. Test environment parameters are given in Table 4.4.1-3.</w:t>
      </w:r>
    </w:p>
    <w:p w14:paraId="39993029" w14:textId="77777777" w:rsidR="00BB2437" w:rsidRPr="00CA38E0" w:rsidRDefault="00BB2437" w:rsidP="00BB2437">
      <w:pPr>
        <w:pStyle w:val="TH"/>
      </w:pPr>
      <w:r w:rsidRPr="00CA38E0">
        <w:t xml:space="preserve">Table 4.6.4.4.4.1-1: </w:t>
      </w:r>
      <w:r w:rsidRPr="00CA38E0">
        <w:rPr>
          <w:lang w:eastAsia="sv-SE"/>
        </w:rPr>
        <w:t xml:space="preserve">EN-DC </w:t>
      </w:r>
      <w:r w:rsidRPr="00CA38E0">
        <w:rPr>
          <w:snapToGrid w:val="0"/>
        </w:rPr>
        <w:t>CSI-RS based L1-RSRP measurement</w:t>
      </w:r>
      <w:r w:rsidRPr="00CA38E0">
        <w:rPr>
          <w:snapToGrid w:val="0"/>
        </w:rPr>
        <w:br/>
        <w:t xml:space="preserve">in DRX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B2437" w:rsidRPr="00CA38E0" w14:paraId="714C84C0"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44D95482" w14:textId="77777777" w:rsidR="00BB2437" w:rsidRPr="00CA38E0" w:rsidRDefault="00BB2437" w:rsidP="003317FB">
            <w:pPr>
              <w:pStyle w:val="TAH"/>
              <w:keepNext w:val="0"/>
              <w:keepLines w:val="0"/>
              <w:spacing w:line="252" w:lineRule="auto"/>
              <w:rPr>
                <w:lang w:eastAsia="fr-FR"/>
              </w:rPr>
            </w:pPr>
            <w:r w:rsidRPr="00CA38E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608BE13B" w14:textId="77777777" w:rsidR="00BB2437" w:rsidRPr="00CA38E0" w:rsidRDefault="00BB2437" w:rsidP="003317FB">
            <w:pPr>
              <w:pStyle w:val="TAH"/>
              <w:keepNext w:val="0"/>
              <w:keepLines w:val="0"/>
              <w:spacing w:line="252" w:lineRule="auto"/>
              <w:rPr>
                <w:lang w:eastAsia="fr-FR"/>
              </w:rPr>
            </w:pPr>
            <w:r w:rsidRPr="00CA38E0">
              <w:rPr>
                <w:lang w:eastAsia="fr-FR"/>
              </w:rPr>
              <w:t>Description</w:t>
            </w:r>
          </w:p>
        </w:tc>
      </w:tr>
      <w:tr w:rsidR="00BB2437" w:rsidRPr="00CA38E0" w14:paraId="4BF7CF8A"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F8D9E4E" w14:textId="77777777" w:rsidR="00BB2437" w:rsidRPr="00CA38E0" w:rsidRDefault="00BB2437" w:rsidP="003317FB">
            <w:pPr>
              <w:pStyle w:val="TAC"/>
              <w:keepNext w:val="0"/>
              <w:keepLines w:val="0"/>
              <w:spacing w:line="252" w:lineRule="auto"/>
              <w:rPr>
                <w:lang w:eastAsia="fr-FR"/>
              </w:rPr>
            </w:pPr>
            <w:r w:rsidRPr="00CA38E0">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16FEE730" w14:textId="77777777" w:rsidR="00BB2437" w:rsidRPr="00CA38E0" w:rsidRDefault="00BB2437" w:rsidP="003317FB">
            <w:pPr>
              <w:pStyle w:val="TAC"/>
              <w:keepNext w:val="0"/>
              <w:keepLines w:val="0"/>
              <w:spacing w:line="252" w:lineRule="auto"/>
              <w:rPr>
                <w:lang w:eastAsia="fr-FR"/>
              </w:rPr>
            </w:pPr>
            <w:r w:rsidRPr="00CA38E0">
              <w:rPr>
                <w:lang w:eastAsia="fr-FR"/>
              </w:rPr>
              <w:t>LTE FDD, NR 15 kHz SSB SCS, 10 MHz bandwidth, FDD duplex mode</w:t>
            </w:r>
          </w:p>
        </w:tc>
      </w:tr>
      <w:tr w:rsidR="00BB2437" w:rsidRPr="00CA38E0" w14:paraId="31D38A28"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CE1B653" w14:textId="77777777" w:rsidR="00BB2437" w:rsidRPr="00CA38E0" w:rsidRDefault="00BB2437" w:rsidP="003317FB">
            <w:pPr>
              <w:pStyle w:val="TAC"/>
              <w:keepNext w:val="0"/>
              <w:keepLines w:val="0"/>
              <w:spacing w:line="252" w:lineRule="auto"/>
              <w:rPr>
                <w:lang w:eastAsia="fr-FR"/>
              </w:rPr>
            </w:pPr>
            <w:r w:rsidRPr="00CA38E0">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7A1C7C25" w14:textId="77777777" w:rsidR="00BB2437" w:rsidRPr="00CA38E0" w:rsidRDefault="00BB2437" w:rsidP="003317FB">
            <w:pPr>
              <w:pStyle w:val="TAC"/>
              <w:keepNext w:val="0"/>
              <w:keepLines w:val="0"/>
              <w:spacing w:line="252" w:lineRule="auto"/>
              <w:rPr>
                <w:lang w:eastAsia="fr-FR"/>
              </w:rPr>
            </w:pPr>
            <w:r w:rsidRPr="00CA38E0">
              <w:rPr>
                <w:lang w:eastAsia="fr-FR"/>
              </w:rPr>
              <w:t>LTE FDD, NR 15 kHz SSB SCS, 10 MHz bandwidth, TDD duplex mode</w:t>
            </w:r>
          </w:p>
        </w:tc>
      </w:tr>
      <w:tr w:rsidR="00BB2437" w:rsidRPr="00CA38E0" w14:paraId="73651F36"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B67FDF8" w14:textId="77777777" w:rsidR="00BB2437" w:rsidRPr="00CA38E0" w:rsidRDefault="00BB2437" w:rsidP="003317FB">
            <w:pPr>
              <w:pStyle w:val="TAC"/>
              <w:keepNext w:val="0"/>
              <w:keepLines w:val="0"/>
              <w:spacing w:line="252" w:lineRule="auto"/>
              <w:rPr>
                <w:lang w:eastAsia="fr-FR"/>
              </w:rPr>
            </w:pPr>
            <w:r w:rsidRPr="00CA38E0">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F86D9F9" w14:textId="77777777" w:rsidR="00BB2437" w:rsidRPr="00CA38E0" w:rsidRDefault="00BB2437" w:rsidP="003317FB">
            <w:pPr>
              <w:pStyle w:val="TAC"/>
              <w:keepNext w:val="0"/>
              <w:keepLines w:val="0"/>
              <w:spacing w:line="252" w:lineRule="auto"/>
              <w:rPr>
                <w:lang w:eastAsia="fr-FR"/>
              </w:rPr>
            </w:pPr>
            <w:r w:rsidRPr="00CA38E0">
              <w:rPr>
                <w:lang w:eastAsia="fr-FR"/>
              </w:rPr>
              <w:t>LTE FDD, NR 30 kHz SSB SCS, 40 MHz bandwidth, TDD duplex mode</w:t>
            </w:r>
          </w:p>
        </w:tc>
      </w:tr>
      <w:tr w:rsidR="00BB2437" w:rsidRPr="00CA38E0" w14:paraId="65845839"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096B6144" w14:textId="77777777" w:rsidR="00BB2437" w:rsidRPr="00CA38E0" w:rsidRDefault="00BB2437" w:rsidP="003317FB">
            <w:pPr>
              <w:pStyle w:val="TAC"/>
              <w:keepNext w:val="0"/>
              <w:keepLines w:val="0"/>
              <w:spacing w:line="252" w:lineRule="auto"/>
              <w:rPr>
                <w:lang w:eastAsia="fr-FR"/>
              </w:rPr>
            </w:pPr>
            <w:r w:rsidRPr="00CA38E0">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77F30E9" w14:textId="77777777" w:rsidR="00BB2437" w:rsidRPr="00CA38E0" w:rsidRDefault="00BB2437" w:rsidP="003317FB">
            <w:pPr>
              <w:pStyle w:val="TAC"/>
              <w:keepNext w:val="0"/>
              <w:keepLines w:val="0"/>
              <w:spacing w:line="252" w:lineRule="auto"/>
              <w:rPr>
                <w:lang w:eastAsia="fr-FR"/>
              </w:rPr>
            </w:pPr>
            <w:r w:rsidRPr="00CA38E0">
              <w:rPr>
                <w:lang w:eastAsia="fr-FR"/>
              </w:rPr>
              <w:t>LTE TDD, NR 15 kHz SSB SCS, 10 MHz bandwidth, FDD duplex mode</w:t>
            </w:r>
          </w:p>
        </w:tc>
      </w:tr>
      <w:tr w:rsidR="00BB2437" w:rsidRPr="00CA38E0" w14:paraId="522892BE"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21396D08" w14:textId="77777777" w:rsidR="00BB2437" w:rsidRPr="00CA38E0" w:rsidRDefault="00BB2437" w:rsidP="003317FB">
            <w:pPr>
              <w:pStyle w:val="TAC"/>
              <w:keepNext w:val="0"/>
              <w:keepLines w:val="0"/>
              <w:spacing w:line="252" w:lineRule="auto"/>
              <w:rPr>
                <w:lang w:eastAsia="fr-FR"/>
              </w:rPr>
            </w:pPr>
            <w:r w:rsidRPr="00CA38E0">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33189C15" w14:textId="77777777" w:rsidR="00BB2437" w:rsidRPr="00CA38E0" w:rsidRDefault="00BB2437" w:rsidP="003317FB">
            <w:pPr>
              <w:pStyle w:val="TAC"/>
              <w:keepNext w:val="0"/>
              <w:keepLines w:val="0"/>
              <w:spacing w:line="252" w:lineRule="auto"/>
              <w:rPr>
                <w:lang w:eastAsia="fr-FR"/>
              </w:rPr>
            </w:pPr>
            <w:r w:rsidRPr="00CA38E0">
              <w:rPr>
                <w:lang w:eastAsia="fr-FR"/>
              </w:rPr>
              <w:t>LTE TDD, NR 15 kHz SSB SCS, 10 MHz bandwidth, TDD duplex mode</w:t>
            </w:r>
          </w:p>
        </w:tc>
      </w:tr>
      <w:tr w:rsidR="00BB2437" w:rsidRPr="00CA38E0" w14:paraId="6A76F21B"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99256F1" w14:textId="77777777" w:rsidR="00BB2437" w:rsidRPr="00CA38E0" w:rsidRDefault="00BB2437" w:rsidP="003317FB">
            <w:pPr>
              <w:pStyle w:val="TAC"/>
              <w:keepNext w:val="0"/>
              <w:keepLines w:val="0"/>
              <w:spacing w:line="252" w:lineRule="auto"/>
              <w:rPr>
                <w:lang w:eastAsia="fr-FR"/>
              </w:rPr>
            </w:pPr>
            <w:r w:rsidRPr="00CA38E0">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E1E462C" w14:textId="77777777" w:rsidR="00BB2437" w:rsidRPr="00CA38E0" w:rsidRDefault="00BB2437" w:rsidP="003317FB">
            <w:pPr>
              <w:pStyle w:val="TAC"/>
              <w:keepNext w:val="0"/>
              <w:keepLines w:val="0"/>
              <w:spacing w:line="252" w:lineRule="auto"/>
              <w:rPr>
                <w:lang w:eastAsia="fr-FR"/>
              </w:rPr>
            </w:pPr>
            <w:r w:rsidRPr="00CA38E0">
              <w:rPr>
                <w:lang w:eastAsia="fr-FR"/>
              </w:rPr>
              <w:t>LTE TDD, NR 30 kHz SSB SCS, 40 MHz bandwidth, TDD duplex mode</w:t>
            </w:r>
          </w:p>
        </w:tc>
      </w:tr>
      <w:tr w:rsidR="00BB2437" w:rsidRPr="00CA38E0" w14:paraId="68F5DDBB" w14:textId="77777777" w:rsidTr="003317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32D3D7" w14:textId="77777777" w:rsidR="00BB2437" w:rsidRPr="00CA38E0" w:rsidRDefault="00BB2437" w:rsidP="003317FB">
            <w:pPr>
              <w:pStyle w:val="TAN"/>
              <w:keepNext w:val="0"/>
              <w:keepLines w:val="0"/>
              <w:spacing w:line="252" w:lineRule="auto"/>
              <w:rPr>
                <w:lang w:eastAsia="fr-FR"/>
              </w:rPr>
            </w:pPr>
            <w:r w:rsidRPr="00CA38E0">
              <w:rPr>
                <w:lang w:eastAsia="fr-FR"/>
              </w:rPr>
              <w:t>NOTE:</w:t>
            </w:r>
            <w:r w:rsidRPr="00CA38E0">
              <w:rPr>
                <w:lang w:eastAsia="fr-FR"/>
              </w:rPr>
              <w:tab/>
              <w:t>The UE is only required to be tested in one of the supported test configurations.</w:t>
            </w:r>
          </w:p>
        </w:tc>
      </w:tr>
    </w:tbl>
    <w:p w14:paraId="3B484E3D" w14:textId="77777777" w:rsidR="00BB2437" w:rsidRPr="00CA38E0" w:rsidRDefault="00BB2437" w:rsidP="00BB2437">
      <w:pPr>
        <w:rPr>
          <w:lang w:eastAsia="sv-SE"/>
        </w:rPr>
      </w:pPr>
    </w:p>
    <w:p w14:paraId="5FEE44F0" w14:textId="77777777" w:rsidR="00BB2437" w:rsidRPr="00CA38E0" w:rsidRDefault="00BB2437" w:rsidP="00BB2437">
      <w:pPr>
        <w:pStyle w:val="TH"/>
        <w:keepNext w:val="0"/>
        <w:keepLines w:val="0"/>
      </w:pPr>
      <w:r w:rsidRPr="00CA38E0">
        <w:rPr>
          <w:rFonts w:cs="v4.2.0"/>
        </w:rPr>
        <w:lastRenderedPageBreak/>
        <w:t xml:space="preserve">Table </w:t>
      </w:r>
      <w:r w:rsidRPr="00CA38E0">
        <w:rPr>
          <w:lang w:eastAsia="sv-SE"/>
        </w:rPr>
        <w:t>4.6.4.4.4.1-2</w:t>
      </w:r>
      <w:r w:rsidRPr="00CA38E0">
        <w:rPr>
          <w:rFonts w:cs="v4.2.0"/>
        </w:rPr>
        <w:t xml:space="preserve">: General test parameters for </w:t>
      </w:r>
      <w:r w:rsidRPr="00CA38E0">
        <w:rPr>
          <w:lang w:eastAsia="sv-SE"/>
        </w:rPr>
        <w:t xml:space="preserve">EN-DC </w:t>
      </w:r>
      <w:r w:rsidRPr="00CA38E0">
        <w:rPr>
          <w:snapToGrid w:val="0"/>
        </w:rPr>
        <w:t>CSI-RS based L1-RSRP measurement in DRX</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CA38E0" w14:paraId="726530CF"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D78FA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AF5CD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89E6D9"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169C988"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BB2437" w:rsidRPr="00CA38E0" w14:paraId="07CEDCA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0E5D3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4BD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DD2B0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C9CD1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BB2437" w:rsidRPr="00CA38E0" w14:paraId="5643ECB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F4BE87"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3E072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623C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B7B91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BB2437" w:rsidRPr="00CA38E0" w14:paraId="03EA47B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DBED2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2613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3DFB1"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9792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3983A42C"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CE93F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1066E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49119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3403D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540D4E3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3E02D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FF46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7405AE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CA89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BB2437" w:rsidRPr="00CA38E0" w14:paraId="00D581B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7DD917"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FE03A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DFBFC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CD8E3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BB2437" w:rsidRPr="00CA38E0" w14:paraId="1EC3C56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DD0F49"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A02EE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4088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390D6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BB2437" w:rsidRPr="00CA38E0" w14:paraId="70FA4C1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7958A9" w14:textId="77777777" w:rsidR="00BB2437" w:rsidRPr="00CA38E0" w:rsidRDefault="00BB2437" w:rsidP="003317FB">
            <w:pPr>
              <w:keepNext/>
              <w:keepLines/>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54B2D79"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1C723F"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5794F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3ACADD2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456345" w14:textId="77777777" w:rsidR="00BB2437" w:rsidRPr="00CA38E0"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FE3D5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83DBF8" w14:textId="77777777" w:rsidR="00BB2437" w:rsidRPr="00CA38E0"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9A76C3"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47FE578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91D6A4" w14:textId="77777777" w:rsidR="00BB2437" w:rsidRPr="00CA38E0"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40607"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C81A14" w14:textId="77777777" w:rsidR="00BB2437" w:rsidRPr="00CA38E0"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9D3B72"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BB2437" w:rsidRPr="00CA38E0" w14:paraId="6E512D5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7000E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050B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86A8A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FFB1B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BB2437" w:rsidRPr="00CA38E0" w14:paraId="03B79AF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4552A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7F8C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4C7BE3"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399FE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BB2437" w:rsidRPr="00CA38E0" w14:paraId="1D2309E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BFAA27"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EF602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4884A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167F6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BB2437" w:rsidRPr="00CA38E0" w14:paraId="03AD77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43FE19F"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F708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4C7D67"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739F2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BB2437" w:rsidRPr="00CA38E0" w14:paraId="1635E596"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D33AE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865F9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0F0BB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2153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BB2437" w:rsidRPr="00CA38E0" w14:paraId="480E59D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CB55AD9"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6B08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40759B"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C9B4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BB2437" w:rsidRPr="00CA38E0" w14:paraId="0582E57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9AA0B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585F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C158F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F5F9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BB2437" w:rsidRPr="00CA38E0" w14:paraId="71E7FFE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AAF11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08CF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5C0E9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A84EE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BB2437" w:rsidRPr="00CA38E0" w14:paraId="4CBB7C4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C5066A1"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E0D1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A47F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3873B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BB2437" w:rsidRPr="00CA38E0" w14:paraId="623F69E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9ACEE9"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09FC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FF6F8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66C27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BB2437" w:rsidRPr="00CA38E0" w14:paraId="7945D1E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CF4951"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3C864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F97564"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95E5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BB2437" w:rsidRPr="00CA38E0" w14:paraId="3A8ADA7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917225"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49AF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A691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AEBCB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BB2437" w:rsidRPr="00CA38E0" w14:paraId="718351D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C48EB"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64DF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D9DA7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9EE9F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BB2437" w:rsidRPr="00CA38E0" w14:paraId="5D34F56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E6C6FF"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6CF9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9C694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0A48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BB2437" w:rsidRPr="00CA38E0" w14:paraId="3E971DB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B693BB"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4E52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C6F70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010F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BB2437" w:rsidRPr="00CA38E0" w14:paraId="3F8510C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5B840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4706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BA2A2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EF7C6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BB2437" w:rsidRPr="00CA38E0" w14:paraId="6E2F94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EE272F1"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08C0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12E8A16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85342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BB2437" w:rsidRPr="00CA38E0" w14:paraId="326717D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58ED8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9C207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389559D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A3FE7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BB2437" w:rsidRPr="00CA38E0" w14:paraId="20415E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0B6F4C"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B993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F62F7E3"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CA77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BB2437" w:rsidRPr="00CA38E0" w14:paraId="679A7D4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D5AE75"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2607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08ADA1E"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DE8F8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7A353E0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BB2437" w:rsidRPr="00CA38E0" w14:paraId="2669F30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C4A65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E557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F9255E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F57EC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040DF48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BB2437" w:rsidRPr="00CA38E0" w14:paraId="7292E8B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9BFD5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2271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B20081"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A57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BB2437" w:rsidRPr="00CA38E0" w14:paraId="24165A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F6459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78F0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97316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4FDE7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DRX.3</w:t>
            </w:r>
          </w:p>
        </w:tc>
      </w:tr>
      <w:tr w:rsidR="00BB2437" w:rsidRPr="00CA38E0" w14:paraId="0381716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8AFC8D"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70758A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FE1F289"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225E1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BB2437" w:rsidRPr="00CA38E0" w14:paraId="7FAC90A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E8415B"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41FF7B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6F993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55125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BB2437" w:rsidRPr="00CA38E0" w14:paraId="54DE1A7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355D3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A9A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8B0925"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EAAC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BB2437" w:rsidRPr="00CA38E0" w14:paraId="279BAD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AA288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E2F44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C22B12"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FB453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BB2437" w:rsidRPr="00CA38E0" w14:paraId="0CF50A0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53ED51" w14:textId="77777777" w:rsidR="00BB2437" w:rsidRPr="00CA38E0"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C3F274"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38FE3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7C848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tr>
      <w:tr w:rsidR="00BB2437" w:rsidRPr="00CA38E0" w14:paraId="785511D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8DB5D6" w14:textId="77777777" w:rsidR="00BB2437" w:rsidRPr="00CA38E0" w:rsidRDefault="00BB2437" w:rsidP="003317FB">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8594AD" w14:textId="77777777" w:rsidR="00BB2437" w:rsidRPr="00CA38E0" w:rsidRDefault="00BB2437" w:rsidP="003317FB">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A5AB0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A01BB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BB2437" w:rsidRPr="00CA38E0" w14:paraId="5CF83E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99C8B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5A7B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3F0CB5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B6701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BB2437" w:rsidRPr="00CA38E0" w14:paraId="5F46ED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72B041" w14:textId="77777777" w:rsidR="00BB2437" w:rsidRPr="00CA38E0" w:rsidRDefault="00BB2437" w:rsidP="003317FB">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E0746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DF1FA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FCE7AB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BB2437" w:rsidRPr="00CA38E0" w14:paraId="4DF6625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0CE0D4"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19E8E6"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08AF20"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3323F0" w14:textId="77777777" w:rsidR="00BB2437" w:rsidRPr="00CA38E0" w:rsidRDefault="00BB2437" w:rsidP="003317FB">
            <w:pPr>
              <w:spacing w:after="0"/>
              <w:rPr>
                <w:rFonts w:ascii="Arial" w:hAnsi="Arial" w:cs="Arial"/>
                <w:sz w:val="18"/>
                <w:lang w:eastAsia="fr-FR"/>
              </w:rPr>
            </w:pPr>
          </w:p>
        </w:tc>
      </w:tr>
      <w:tr w:rsidR="00BB2437" w:rsidRPr="00CA38E0" w14:paraId="137905C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276745"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1765F"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16C5B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AD112F" w14:textId="77777777" w:rsidR="00BB2437" w:rsidRPr="00CA38E0" w:rsidRDefault="00BB2437" w:rsidP="003317FB">
            <w:pPr>
              <w:spacing w:after="0"/>
              <w:rPr>
                <w:rFonts w:ascii="Arial" w:hAnsi="Arial" w:cs="Arial"/>
                <w:sz w:val="18"/>
                <w:lang w:eastAsia="fr-FR"/>
              </w:rPr>
            </w:pPr>
          </w:p>
        </w:tc>
      </w:tr>
      <w:tr w:rsidR="00BB2437" w:rsidRPr="00CA38E0" w14:paraId="13EF0BD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DF64A2"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245D51"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CA452"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CD8CAF6" w14:textId="77777777" w:rsidR="00BB2437" w:rsidRPr="00CA38E0" w:rsidRDefault="00BB2437" w:rsidP="003317FB">
            <w:pPr>
              <w:spacing w:after="0"/>
              <w:rPr>
                <w:rFonts w:ascii="Arial" w:hAnsi="Arial" w:cs="Arial"/>
                <w:sz w:val="18"/>
                <w:lang w:eastAsia="fr-FR"/>
              </w:rPr>
            </w:pPr>
          </w:p>
        </w:tc>
      </w:tr>
      <w:tr w:rsidR="00BB2437" w:rsidRPr="00CA38E0" w14:paraId="2824B1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A72EF2"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0D7F3"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295D8A"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6F67649" w14:textId="77777777" w:rsidR="00BB2437" w:rsidRPr="00CA38E0" w:rsidRDefault="00BB2437" w:rsidP="003317FB">
            <w:pPr>
              <w:spacing w:after="0"/>
              <w:rPr>
                <w:rFonts w:ascii="Arial" w:hAnsi="Arial" w:cs="Arial"/>
                <w:sz w:val="18"/>
                <w:lang w:eastAsia="fr-FR"/>
              </w:rPr>
            </w:pPr>
          </w:p>
        </w:tc>
      </w:tr>
      <w:tr w:rsidR="00BB2437" w:rsidRPr="00CA38E0" w14:paraId="5FCC507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C5D2CD"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34C756"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FDEF1"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2A8C64D" w14:textId="77777777" w:rsidR="00BB2437" w:rsidRPr="00CA38E0" w:rsidRDefault="00BB2437" w:rsidP="003317FB">
            <w:pPr>
              <w:spacing w:after="0"/>
              <w:rPr>
                <w:rFonts w:ascii="Arial" w:hAnsi="Arial" w:cs="Arial"/>
                <w:sz w:val="18"/>
                <w:lang w:eastAsia="fr-FR"/>
              </w:rPr>
            </w:pPr>
          </w:p>
        </w:tc>
      </w:tr>
      <w:tr w:rsidR="00BB2437" w:rsidRPr="00CA38E0" w14:paraId="6DC7BE4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37AC90"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3E728"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7B103"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5BEA4DF" w14:textId="77777777" w:rsidR="00BB2437" w:rsidRPr="00CA38E0" w:rsidRDefault="00BB2437" w:rsidP="003317FB">
            <w:pPr>
              <w:spacing w:after="0"/>
              <w:rPr>
                <w:rFonts w:ascii="Arial" w:hAnsi="Arial" w:cs="Arial"/>
                <w:sz w:val="18"/>
                <w:lang w:eastAsia="fr-FR"/>
              </w:rPr>
            </w:pPr>
          </w:p>
        </w:tc>
      </w:tr>
      <w:tr w:rsidR="00BB2437" w:rsidRPr="00CA38E0" w14:paraId="1E4957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A82C8" w14:textId="77777777" w:rsidR="00BB2437" w:rsidRPr="00CA38E0" w:rsidRDefault="00BB2437" w:rsidP="003317FB">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D7EAEE"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C6FBE"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37D092" w14:textId="77777777" w:rsidR="00BB2437" w:rsidRPr="00CA38E0" w:rsidRDefault="00BB2437" w:rsidP="003317FB">
            <w:pPr>
              <w:spacing w:after="0"/>
              <w:rPr>
                <w:rFonts w:ascii="Arial" w:hAnsi="Arial" w:cs="Arial"/>
                <w:sz w:val="18"/>
                <w:lang w:eastAsia="fr-FR"/>
              </w:rPr>
            </w:pPr>
          </w:p>
        </w:tc>
      </w:tr>
      <w:tr w:rsidR="00BB2437" w:rsidRPr="00CA38E0" w14:paraId="20BA2F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A795F0" w14:textId="77777777" w:rsidR="00BB2437" w:rsidRPr="00CA38E0" w:rsidRDefault="00BB2437" w:rsidP="003317FB">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301E61"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0A7BBB"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397E98" w14:textId="77777777" w:rsidR="00BB2437" w:rsidRPr="00CA38E0" w:rsidRDefault="00BB2437" w:rsidP="003317FB">
            <w:pPr>
              <w:spacing w:after="0"/>
              <w:rPr>
                <w:rFonts w:ascii="Arial" w:hAnsi="Arial" w:cs="Arial"/>
                <w:sz w:val="18"/>
                <w:lang w:eastAsia="fr-FR"/>
              </w:rPr>
            </w:pPr>
          </w:p>
        </w:tc>
      </w:tr>
      <w:tr w:rsidR="00BB2437" w:rsidRPr="00CA38E0" w14:paraId="58CEB83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BE7BF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609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DD0A5" w14:textId="77777777" w:rsidR="00BB2437" w:rsidRPr="00CA38E0"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CA168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BB2437" w:rsidRPr="00CA38E0" w14:paraId="392B9A7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7E1656" w14:textId="77777777" w:rsidR="00BB2437" w:rsidRPr="00CA38E0" w:rsidRDefault="00BB2437" w:rsidP="003317FB">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14:paraId="58D27E8E" w14:textId="77777777" w:rsidR="00BB2437" w:rsidRPr="00CA38E0" w:rsidRDefault="00BB2437" w:rsidP="00BB2437">
      <w:pPr>
        <w:rPr>
          <w:lang w:eastAsia="sv-SE"/>
        </w:rPr>
      </w:pPr>
    </w:p>
    <w:p w14:paraId="1E4E02ED" w14:textId="77777777" w:rsidR="00BB2437" w:rsidRPr="00CA38E0" w:rsidRDefault="00BB2437" w:rsidP="00BB2437">
      <w:pPr>
        <w:pStyle w:val="TH"/>
      </w:pPr>
      <w:r w:rsidRPr="00CA38E0">
        <w:lastRenderedPageBreak/>
        <w:t>Table 4.6.4.4.4.1-3: Test Environment parameters for EN-DC CSI-RS</w:t>
      </w:r>
      <w:r w:rsidRPr="00CA38E0">
        <w:br/>
        <w:t>based L1-RSRP measurement</w:t>
      </w:r>
      <w:r w:rsidRPr="00CA38E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CA38E0" w14:paraId="12BFDA1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31D302CF" w14:textId="77777777" w:rsidR="00BB2437" w:rsidRPr="00CA38E0" w:rsidRDefault="00BB2437" w:rsidP="003317FB">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F8855" w14:textId="77777777" w:rsidR="00BB2437" w:rsidRPr="00CA38E0" w:rsidRDefault="00BB2437" w:rsidP="003317FB">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5FBDE325" w14:textId="77777777" w:rsidR="00BB2437" w:rsidRPr="00CA38E0" w:rsidRDefault="00BB2437" w:rsidP="003317FB">
            <w:pPr>
              <w:pStyle w:val="TAH"/>
            </w:pPr>
            <w:r w:rsidRPr="00CA38E0">
              <w:t>Comment</w:t>
            </w:r>
          </w:p>
        </w:tc>
      </w:tr>
      <w:tr w:rsidR="00BB2437" w:rsidRPr="00CA38E0" w14:paraId="4D5FB7DA"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51F2B94" w14:textId="77777777" w:rsidR="00BB2437" w:rsidRPr="00CA38E0" w:rsidRDefault="00BB2437" w:rsidP="003317FB">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D7AA93" w14:textId="77777777" w:rsidR="00BB2437" w:rsidRPr="00CA38E0" w:rsidRDefault="00BB2437" w:rsidP="003317FB">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27B7B321" w14:textId="77777777" w:rsidR="00BB2437" w:rsidRPr="00CA38E0" w:rsidRDefault="00BB2437" w:rsidP="003317FB">
            <w:pPr>
              <w:pStyle w:val="TAL"/>
            </w:pPr>
            <w:r w:rsidRPr="00CA38E0">
              <w:t>As specified in TS 38.508-1 [14] clause 4.1.</w:t>
            </w:r>
          </w:p>
        </w:tc>
      </w:tr>
      <w:tr w:rsidR="00BB2437" w:rsidRPr="00CA38E0" w14:paraId="472D30D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C1D0F3E" w14:textId="77777777" w:rsidR="00BB2437" w:rsidRPr="00CA38E0" w:rsidRDefault="00BB2437" w:rsidP="003317FB">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EB0B0" w14:textId="77777777" w:rsidR="00BB2437" w:rsidRPr="00CA38E0" w:rsidRDefault="00BB2437" w:rsidP="003317FB">
            <w:pPr>
              <w:pStyle w:val="TAL"/>
            </w:pPr>
            <w:r w:rsidRPr="00CA38E0">
              <w:t>As specified in Annex E, Table E.2-1 and TS 38.508-1 [14] clause 4.3.1 and 4.4.2.</w:t>
            </w:r>
          </w:p>
        </w:tc>
      </w:tr>
      <w:tr w:rsidR="00BB2437" w:rsidRPr="00CA38E0" w14:paraId="7BBCF78B"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BB6BCCF" w14:textId="77777777" w:rsidR="00BB2437" w:rsidRPr="00CA38E0" w:rsidRDefault="00BB2437" w:rsidP="003317FB">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7626D8" w14:textId="77777777" w:rsidR="00BB2437" w:rsidRPr="00CA38E0" w:rsidRDefault="00BB2437" w:rsidP="003317FB">
            <w:pPr>
              <w:pStyle w:val="TAL"/>
            </w:pPr>
            <w:r w:rsidRPr="00CA38E0">
              <w:t>As specified by the test configuration selected from Table 4.6.4.4.4.1-1.</w:t>
            </w:r>
          </w:p>
        </w:tc>
      </w:tr>
      <w:tr w:rsidR="00BB2437" w:rsidRPr="00CA38E0" w14:paraId="6110EC64"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B718FDA" w14:textId="77777777" w:rsidR="00BB2437" w:rsidRPr="00CA38E0" w:rsidRDefault="00BB2437" w:rsidP="003317FB">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A85783" w14:textId="77777777" w:rsidR="00BB2437" w:rsidRPr="00CA38E0" w:rsidRDefault="00BB2437" w:rsidP="003317FB">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B323B12" w14:textId="77777777" w:rsidR="00BB2437" w:rsidRPr="00CA38E0" w:rsidRDefault="00BB2437" w:rsidP="003317FB">
            <w:pPr>
              <w:pStyle w:val="TAL"/>
            </w:pPr>
            <w:r w:rsidRPr="00CA38E0">
              <w:t>As specified in clause C.2.2.</w:t>
            </w:r>
          </w:p>
        </w:tc>
      </w:tr>
      <w:tr w:rsidR="00BB2437" w:rsidRPr="00CA38E0" w14:paraId="1FB9A485"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49A3C6" w14:textId="77777777" w:rsidR="00BB2437" w:rsidRPr="00CA38E0" w:rsidRDefault="00BB2437" w:rsidP="003317FB">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1CCEE6" w14:textId="77777777" w:rsidR="00BB2437" w:rsidRPr="00CA38E0" w:rsidRDefault="00BB2437" w:rsidP="003317FB">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293A43F1" w14:textId="77777777" w:rsidR="00BB2437" w:rsidRPr="00CA38E0" w:rsidRDefault="00BB2437" w:rsidP="003317FB">
            <w:pPr>
              <w:pStyle w:val="TAL"/>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4D4E17" w14:textId="77777777" w:rsidR="00BB2437" w:rsidRPr="00CA38E0" w:rsidRDefault="00BB2437" w:rsidP="003317FB">
            <w:pPr>
              <w:pStyle w:val="TAL"/>
            </w:pPr>
            <w:r w:rsidRPr="00CA38E0">
              <w:t>As specified in TS 38.508-1 [14] Annex A.</w:t>
            </w:r>
          </w:p>
        </w:tc>
      </w:tr>
      <w:tr w:rsidR="00BB2437" w:rsidRPr="00CA38E0" w14:paraId="43B1EF6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E945D4" w14:textId="77777777" w:rsidR="00BB2437" w:rsidRPr="00CA38E0" w:rsidRDefault="00BB2437" w:rsidP="003317F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28A2BF" w14:textId="77777777" w:rsidR="00BB2437" w:rsidRPr="00CA38E0" w:rsidRDefault="00BB2437" w:rsidP="003317FB">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68F82CDC" w14:textId="77777777" w:rsidR="00BB2437" w:rsidRPr="00CA38E0" w:rsidRDefault="00BB2437" w:rsidP="003317FB">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DEBF6" w14:textId="77777777" w:rsidR="00BB2437" w:rsidRPr="00CA38E0" w:rsidRDefault="00BB2437" w:rsidP="003317FB">
            <w:pPr>
              <w:keepNext/>
              <w:keepLines/>
              <w:spacing w:after="0"/>
              <w:rPr>
                <w:rFonts w:ascii="Arial" w:hAnsi="Arial"/>
                <w:sz w:val="18"/>
              </w:rPr>
            </w:pPr>
          </w:p>
        </w:tc>
      </w:tr>
      <w:tr w:rsidR="00BB2437" w:rsidRPr="00CA38E0" w14:paraId="7B53F9F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C39C3EB" w14:textId="77777777" w:rsidR="00BB2437" w:rsidRPr="00CA38E0" w:rsidRDefault="00BB2437" w:rsidP="003317FB">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1DDA1F" w14:textId="77777777" w:rsidR="00BB2437" w:rsidRPr="00CA38E0" w:rsidRDefault="00BB2437" w:rsidP="003317FB">
            <w:pPr>
              <w:pStyle w:val="TAL"/>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745C99A" w14:textId="77777777" w:rsidR="00BB2437" w:rsidRPr="00CA38E0" w:rsidRDefault="00BB2437" w:rsidP="003317FB">
            <w:pPr>
              <w:pStyle w:val="TAL"/>
            </w:pPr>
          </w:p>
        </w:tc>
      </w:tr>
    </w:tbl>
    <w:p w14:paraId="5FA9CE46" w14:textId="77777777" w:rsidR="00BB2437" w:rsidRPr="00CA38E0" w:rsidRDefault="00BB2437" w:rsidP="00BB2437"/>
    <w:p w14:paraId="105B4759" w14:textId="77777777" w:rsidR="00BB2437" w:rsidRPr="00CA38E0" w:rsidRDefault="00BB2437" w:rsidP="00BB2437">
      <w:pPr>
        <w:pStyle w:val="B10"/>
      </w:pPr>
      <w:r w:rsidRPr="00CA38E0">
        <w:t>1.</w:t>
      </w:r>
      <w:r w:rsidRPr="00CA38E0">
        <w:tab/>
        <w:t>Message contents are defined in clause 4.6.4.4.4.3.</w:t>
      </w:r>
    </w:p>
    <w:p w14:paraId="18CCD4BC" w14:textId="77777777" w:rsidR="00BB2437" w:rsidRPr="00CA38E0" w:rsidRDefault="00BB2437" w:rsidP="00BB2437">
      <w:pPr>
        <w:pStyle w:val="B10"/>
        <w:rPr>
          <w:lang w:eastAsia="sv-SE"/>
        </w:rPr>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RLM, BFD and L1-RSRP measurement based on the SSBs. DRX is configured as specified in Table </w:t>
      </w:r>
      <w:r w:rsidRPr="00CA38E0">
        <w:rPr>
          <w:lang w:eastAsia="sv-SE"/>
        </w:rPr>
        <w:t>4.6.4.4.4.1-2.</w:t>
      </w:r>
    </w:p>
    <w:p w14:paraId="0509FB01" w14:textId="77777777" w:rsidR="00BB2437" w:rsidRPr="00CA38E0" w:rsidRDefault="00BB2437" w:rsidP="00BB2437">
      <w:pPr>
        <w:pStyle w:val="H6"/>
        <w:keepNext w:val="0"/>
        <w:keepLines w:val="0"/>
        <w:rPr>
          <w:lang w:eastAsia="sv-SE"/>
        </w:rPr>
      </w:pPr>
      <w:r w:rsidRPr="00CA38E0">
        <w:rPr>
          <w:lang w:eastAsia="sv-SE"/>
        </w:rPr>
        <w:t>4.6.4.4.4.2</w:t>
      </w:r>
      <w:r w:rsidRPr="00CA38E0">
        <w:rPr>
          <w:lang w:eastAsia="sv-SE"/>
        </w:rPr>
        <w:tab/>
        <w:t>Test procedure</w:t>
      </w:r>
    </w:p>
    <w:p w14:paraId="6AEF0C82" w14:textId="77777777" w:rsidR="00BB2437" w:rsidRPr="00CA38E0" w:rsidRDefault="00BB2437" w:rsidP="00BB2437">
      <w:pPr>
        <w:pStyle w:val="B10"/>
        <w:ind w:left="0" w:firstLine="0"/>
      </w:pPr>
      <w:r w:rsidRPr="00CA38E0">
        <w:t>Same test procedure as in subclause 4.6.4.3.4.2 with tables</w:t>
      </w:r>
      <w:r w:rsidRPr="00CA38E0">
        <w:rPr>
          <w:lang w:eastAsia="sv-SE"/>
        </w:rPr>
        <w:t xml:space="preserve"> 4.6.4.3.4.1-2 and 4.6.4.3.5-</w:t>
      </w:r>
      <w:r w:rsidRPr="00CA38E0">
        <w:t xml:space="preserve">1 </w:t>
      </w:r>
      <w:r w:rsidRPr="00CA38E0">
        <w:rPr>
          <w:lang w:eastAsia="sv-SE"/>
        </w:rPr>
        <w:t xml:space="preserve">replaced by </w:t>
      </w:r>
      <w:r w:rsidRPr="00CA38E0">
        <w:t>tables</w:t>
      </w:r>
      <w:r w:rsidRPr="00CA38E0">
        <w:rPr>
          <w:lang w:eastAsia="sv-SE"/>
        </w:rPr>
        <w:t xml:space="preserve"> 4.6.4.4.4.1-2 and 4.6.4.4.5-</w:t>
      </w:r>
      <w:r w:rsidRPr="00CA38E0">
        <w:t>1.</w:t>
      </w:r>
    </w:p>
    <w:p w14:paraId="6FBFCB70" w14:textId="77777777" w:rsidR="00BB2437" w:rsidRPr="00CA38E0" w:rsidRDefault="00BB2437" w:rsidP="00BB2437">
      <w:pPr>
        <w:pStyle w:val="H6"/>
        <w:keepNext w:val="0"/>
        <w:keepLines w:val="0"/>
        <w:rPr>
          <w:lang w:eastAsia="sv-SE"/>
        </w:rPr>
      </w:pPr>
      <w:r w:rsidRPr="00CA38E0">
        <w:rPr>
          <w:lang w:eastAsia="sv-SE"/>
        </w:rPr>
        <w:t>4.6.4.4.4.3</w:t>
      </w:r>
      <w:r w:rsidRPr="00CA38E0">
        <w:rPr>
          <w:lang w:eastAsia="sv-SE"/>
        </w:rPr>
        <w:tab/>
        <w:t>Message contents</w:t>
      </w:r>
    </w:p>
    <w:p w14:paraId="2BEC7D67" w14:textId="77777777" w:rsidR="00BB2437" w:rsidRPr="00CA38E0" w:rsidRDefault="00BB2437" w:rsidP="00BB2437">
      <w:r w:rsidRPr="00CA38E0">
        <w:t>Same message content as in subclause 4.6.4.3.4.3 with the following exception:</w:t>
      </w:r>
    </w:p>
    <w:p w14:paraId="2A9399AF" w14:textId="77777777" w:rsidR="00BB2437" w:rsidRPr="00CA38E0" w:rsidRDefault="00BB2437" w:rsidP="00BB2437">
      <w:pPr>
        <w:pStyle w:val="TH"/>
        <w:keepNext w:val="0"/>
        <w:keepLines w:val="0"/>
      </w:pPr>
      <w:r w:rsidRPr="00CA38E0">
        <w:t xml:space="preserve">Table </w:t>
      </w:r>
      <w:r w:rsidRPr="00CA38E0">
        <w:rPr>
          <w:lang w:eastAsia="sv-SE"/>
        </w:rPr>
        <w:t>4.6.4.4.4.3</w:t>
      </w:r>
      <w:r w:rsidRPr="00CA38E0">
        <w:t>-1: Common Exception messages EN-DC CSI-RS</w:t>
      </w:r>
      <w:r w:rsidRPr="00CA38E0">
        <w:br/>
        <w:t>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CA38E0" w14:paraId="4D6C908E"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B7B8A10" w14:textId="77777777" w:rsidR="00BB2437" w:rsidRPr="00CA38E0" w:rsidRDefault="00BB2437" w:rsidP="003317FB">
            <w:pPr>
              <w:pStyle w:val="TAH"/>
              <w:keepNext w:val="0"/>
              <w:keepLines w:val="0"/>
            </w:pPr>
            <w:r w:rsidRPr="00CA38E0">
              <w:t>Default Message Contents</w:t>
            </w:r>
          </w:p>
        </w:tc>
      </w:tr>
      <w:tr w:rsidR="00BB2437" w:rsidRPr="00CA38E0" w14:paraId="551D24A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F28475" w14:textId="77777777" w:rsidR="00BB2437" w:rsidRPr="00CA38E0" w:rsidRDefault="00BB2437" w:rsidP="003317FB">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D0536B" w14:textId="77777777" w:rsidR="00BB2437" w:rsidRPr="00CA38E0" w:rsidRDefault="00BB2437" w:rsidP="003317FB">
            <w:pPr>
              <w:pStyle w:val="TAL"/>
              <w:keepNext w:val="0"/>
              <w:keepLines w:val="0"/>
            </w:pPr>
          </w:p>
        </w:tc>
      </w:tr>
      <w:tr w:rsidR="00BB2437" w:rsidRPr="00CA38E0" w14:paraId="49EDCF0B"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152E4E" w14:textId="77777777" w:rsidR="00BB2437" w:rsidRPr="00CA38E0" w:rsidRDefault="00BB2437" w:rsidP="003317FB">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9E5347" w14:textId="77777777" w:rsidR="00BB2437" w:rsidRPr="00CA38E0" w:rsidRDefault="00BB2437" w:rsidP="003317FB">
            <w:pPr>
              <w:pStyle w:val="TAL"/>
              <w:keepNext w:val="0"/>
              <w:keepLines w:val="0"/>
            </w:pPr>
            <w:r w:rsidRPr="00CA38E0">
              <w:t>Table H.3.7-1 with condition DRX.3</w:t>
            </w:r>
          </w:p>
        </w:tc>
      </w:tr>
    </w:tbl>
    <w:p w14:paraId="432CA366" w14:textId="77777777" w:rsidR="00BB2437" w:rsidRPr="00CA38E0" w:rsidRDefault="00BB2437" w:rsidP="00BB2437">
      <w:pPr>
        <w:rPr>
          <w:lang w:eastAsia="sv-SE"/>
        </w:rPr>
      </w:pPr>
    </w:p>
    <w:p w14:paraId="2285680F" w14:textId="77777777" w:rsidR="00BB2437" w:rsidRPr="00CA38E0" w:rsidRDefault="00BB2437" w:rsidP="00BB2437">
      <w:pPr>
        <w:pStyle w:val="H6"/>
      </w:pPr>
      <w:r w:rsidRPr="00CA38E0">
        <w:t>4.6.4.4.5</w:t>
      </w:r>
      <w:r w:rsidRPr="00CA38E0">
        <w:tab/>
        <w:t>Test requirement</w:t>
      </w:r>
    </w:p>
    <w:p w14:paraId="72F5BF6B" w14:textId="77777777" w:rsidR="00BB2437" w:rsidRPr="00CA38E0" w:rsidRDefault="00BB2437" w:rsidP="00BB2437">
      <w:pPr>
        <w:keepNext/>
        <w:keepLines/>
        <w:rPr>
          <w:lang w:eastAsia="sv-SE"/>
        </w:rPr>
      </w:pPr>
      <w:r w:rsidRPr="00CA38E0">
        <w:rPr>
          <w:lang w:eastAsia="sv-SE"/>
        </w:rPr>
        <w:t>Table 4.6.4.4.5-1 defines the primary level settings including test tolerances for all tests.</w:t>
      </w:r>
    </w:p>
    <w:p w14:paraId="58BD6002" w14:textId="77777777" w:rsidR="00BB2437" w:rsidRPr="00CA38E0" w:rsidRDefault="00BB2437" w:rsidP="00BB2437">
      <w:pPr>
        <w:pStyle w:val="TH"/>
        <w:rPr>
          <w:rFonts w:eastAsia="Malgun Gothic"/>
        </w:rPr>
      </w:pPr>
      <w:r w:rsidRPr="00CA38E0">
        <w:rPr>
          <w:rFonts w:cs="v4.2.0"/>
        </w:rPr>
        <w:t xml:space="preserve">Table </w:t>
      </w:r>
      <w:r w:rsidRPr="00CA38E0">
        <w:rPr>
          <w:lang w:eastAsia="sv-SE"/>
        </w:rPr>
        <w:t>4.6.4.4.5-1</w:t>
      </w:r>
      <w:r w:rsidRPr="00CA38E0">
        <w:t>: CSI-RS specific test parameters for EN-DC SSB</w:t>
      </w:r>
      <w:r w:rsidRPr="00CA38E0">
        <w:br/>
        <w:t>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CA38E0" w14:paraId="3ACBCBC0" w14:textId="77777777" w:rsidTr="003317FB">
        <w:trPr>
          <w:tblHeade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191B8B" w14:textId="77777777" w:rsidR="00BB2437" w:rsidRPr="00CA38E0" w:rsidRDefault="00BB2437" w:rsidP="003317FB">
            <w:pPr>
              <w:pStyle w:val="TAH"/>
              <w:keepNext w:val="0"/>
              <w:keepLines w:val="0"/>
              <w:rPr>
                <w:lang w:eastAsia="fr-FR"/>
              </w:rPr>
            </w:pPr>
            <w:r w:rsidRPr="00CA38E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9624" w14:textId="77777777" w:rsidR="00BB2437" w:rsidRPr="00CA38E0" w:rsidRDefault="00BB2437" w:rsidP="003317FB">
            <w:pPr>
              <w:pStyle w:val="TAH"/>
              <w:keepNext w:val="0"/>
              <w:keepLines w:val="0"/>
              <w:rPr>
                <w:lang w:eastAsia="fr-FR"/>
              </w:rPr>
            </w:pPr>
            <w:r w:rsidRPr="00CA38E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69342" w14:textId="77777777" w:rsidR="00BB2437" w:rsidRPr="00CA38E0" w:rsidRDefault="00BB2437" w:rsidP="003317FB">
            <w:pPr>
              <w:pStyle w:val="TAH"/>
              <w:keepNext w:val="0"/>
              <w:keepLines w:val="0"/>
              <w:rPr>
                <w:lang w:eastAsia="fr-FR"/>
              </w:rPr>
            </w:pPr>
            <w:r w:rsidRPr="00CA38E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CC1CF3" w14:textId="77777777" w:rsidR="00BB2437" w:rsidRPr="00CA38E0" w:rsidRDefault="00BB2437" w:rsidP="003317FB">
            <w:pPr>
              <w:pStyle w:val="TAH"/>
              <w:keepNext w:val="0"/>
              <w:keepLines w:val="0"/>
              <w:rPr>
                <w:lang w:eastAsia="fr-FR"/>
              </w:rPr>
            </w:pPr>
            <w:r w:rsidRPr="00CA38E0">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7F7C2E" w14:textId="77777777" w:rsidR="00BB2437" w:rsidRPr="00CA38E0" w:rsidRDefault="00BB2437" w:rsidP="003317FB">
            <w:pPr>
              <w:pStyle w:val="TAH"/>
              <w:keepNext w:val="0"/>
              <w:keepLines w:val="0"/>
              <w:rPr>
                <w:lang w:eastAsia="fr-FR"/>
              </w:rPr>
            </w:pPr>
            <w:r w:rsidRPr="00CA38E0">
              <w:rPr>
                <w:lang w:eastAsia="fr-FR"/>
              </w:rPr>
              <w:t>CSI-RS#1</w:t>
            </w:r>
          </w:p>
        </w:tc>
      </w:tr>
      <w:tr w:rsidR="00BB2437" w:rsidRPr="00CA38E0" w14:paraId="7400341D"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5452D3"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25EA64B7" wp14:editId="2C267AB4">
                  <wp:extent cx="230505" cy="2305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4CD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625B9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60DCB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BB2437" w:rsidRPr="00CA38E0" w14:paraId="3C69A914"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DC425B" w14:textId="77777777" w:rsidR="00BB2437" w:rsidRPr="00CA38E0" w:rsidRDefault="00BB2437" w:rsidP="003317FB">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5B3E0409" wp14:editId="752DB365">
                  <wp:extent cx="230505" cy="2305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A86C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418BCF"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9D664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BB2437" w:rsidRPr="00CA38E0" w14:paraId="7CB5E836"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C8844B3" w14:textId="77777777" w:rsidR="00BB2437" w:rsidRPr="00CA38E0"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C0581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800A574" w14:textId="77777777" w:rsidR="00BB2437" w:rsidRPr="00CA38E0"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D81BF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BB2437" w:rsidRPr="00CA38E0" w14:paraId="3768AC31"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9A47C4"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54819A2" wp14:editId="6A0C4413">
                  <wp:extent cx="381635" cy="2305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169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30CB9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FF6D6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149A1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3A819DD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A297FC"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D83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9F6C3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08353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EDEBF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BB2437" w:rsidRPr="00CA38E0" w14:paraId="35EDCB5D"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99250A0"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2BD1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00ECFE" w14:textId="77777777" w:rsidR="00BB2437" w:rsidRPr="00CA38E0"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90A85B"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97B453"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BB2437" w:rsidRPr="00CA38E0" w14:paraId="212285E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F8852"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B45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3B4B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BC65A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94AF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BB2437" w:rsidRPr="00CA38E0" w14:paraId="03C2C2D9"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781974"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7560D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11E37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4F21C5"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CF537D"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BB2437" w:rsidRPr="00CA38E0" w14:paraId="5F2D783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B9A98A" w14:textId="77777777" w:rsidR="00BB2437" w:rsidRPr="00CA38E0" w:rsidRDefault="00BB2437" w:rsidP="003317FB">
            <w:pPr>
              <w:keepNext/>
              <w:keepLines/>
              <w:spacing w:after="0" w:line="252" w:lineRule="auto"/>
              <w:rPr>
                <w:rFonts w:ascii="Arial" w:hAnsi="Arial" w:cs="Arial"/>
                <w:sz w:val="18"/>
                <w:lang w:eastAsia="fr-FR"/>
              </w:rPr>
            </w:pPr>
            <w:r w:rsidRPr="00CA38E0">
              <w:rPr>
                <w:rFonts w:ascii="Arial" w:eastAsia="Calibri" w:hAnsi="Arial" w:cs="Arial"/>
                <w:noProof/>
                <w:position w:val="-12"/>
                <w:sz w:val="18"/>
                <w:szCs w:val="22"/>
              </w:rPr>
              <w:lastRenderedPageBreak/>
              <w:drawing>
                <wp:inline distT="0" distB="0" distL="0" distR="0" wp14:anchorId="739C8037" wp14:editId="55EFACB9">
                  <wp:extent cx="532765" cy="230505"/>
                  <wp:effectExtent l="0" t="0" r="63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A018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087AB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57C76B"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8A3C0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506D984F"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6A8FB4" w14:textId="77777777" w:rsidR="00BB2437" w:rsidRPr="00CA38E0" w:rsidRDefault="00BB2437" w:rsidP="003317FB">
            <w:pPr>
              <w:pStyle w:val="TAN"/>
              <w:rPr>
                <w:lang w:eastAsia="fr-FR"/>
              </w:rPr>
            </w:pPr>
            <w:r w:rsidRPr="00CA38E0">
              <w:rPr>
                <w:lang w:eastAsia="fr-FR"/>
              </w:rPr>
              <w:t>NOTE 1:</w:t>
            </w:r>
            <w:r w:rsidRPr="00CA38E0">
              <w:rPr>
                <w:lang w:eastAsia="fr-FR"/>
              </w:rPr>
              <w:tab/>
              <w:t>Void.</w:t>
            </w:r>
          </w:p>
          <w:p w14:paraId="0917DA8A" w14:textId="77777777" w:rsidR="00BB2437" w:rsidRPr="00CA38E0" w:rsidRDefault="00BB2437" w:rsidP="003317FB">
            <w:pPr>
              <w:pStyle w:val="TAN"/>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w14:anchorId="227F23BC">
                <v:shape id="_x0000_i1026" type="#_x0000_t75" style="width:21.75pt;height:21.75pt" o:ole="" fillcolor="window">
                  <v:imagedata r:id="rId21" o:title=""/>
                </v:shape>
                <o:OLEObject Type="Embed" ProgID="Equation.3" ShapeID="_x0000_i1026" DrawAspect="Content" ObjectID="_1721717944" r:id="rId23"/>
              </w:object>
            </w:r>
            <w:r w:rsidRPr="00CA38E0">
              <w:rPr>
                <w:lang w:eastAsia="fr-FR"/>
              </w:rPr>
              <w:t xml:space="preserve"> to be fulfilled.</w:t>
            </w:r>
          </w:p>
          <w:p w14:paraId="73279435" w14:textId="77777777" w:rsidR="00BB2437" w:rsidRPr="00CA38E0" w:rsidRDefault="00BB2437" w:rsidP="003317FB">
            <w:pPr>
              <w:pStyle w:val="TAN"/>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14:paraId="1778EDA3" w14:textId="77777777" w:rsidR="00BB2437" w:rsidRPr="00CA38E0" w:rsidRDefault="00BB2437" w:rsidP="00BB2437"/>
    <w:p w14:paraId="15413F03" w14:textId="77777777" w:rsidR="00BB2437" w:rsidRPr="00CA38E0" w:rsidRDefault="00BB2437" w:rsidP="00BB2437">
      <w:pPr>
        <w:rPr>
          <w:rFonts w:cs="v4.2.0"/>
        </w:rPr>
      </w:pPr>
      <w:r w:rsidRPr="00CA38E0">
        <w:rPr>
          <w:rFonts w:cs="v4.2.0"/>
        </w:rPr>
        <w:t>After 80ms from the beginning of the test, the UE shall send L1-RSRP report at slot 8 from the reception of DCI triggering the L1-RSRP measurement. The L1-RSRP report shall include the results for both CSI-RS#0 and CSI-RS#1.</w:t>
      </w:r>
    </w:p>
    <w:p w14:paraId="031B23CB" w14:textId="77777777" w:rsidR="00BB2437" w:rsidRPr="00CA38E0" w:rsidRDefault="00BB2437" w:rsidP="00BB2437">
      <w:pPr>
        <w:rPr>
          <w:lang w:eastAsia="sv-SE"/>
        </w:rPr>
      </w:pPr>
      <w:r w:rsidRPr="00CA38E0">
        <w:rPr>
          <w:lang w:eastAsia="sv-SE"/>
        </w:rPr>
        <w:t xml:space="preserve">Each L1-RSRP measurement report shall meet the corresponding absolute accuracy requirements in Table 4.6.4.4.5-2 for </w:t>
      </w:r>
      <w:proofErr w:type="spellStart"/>
      <w:r w:rsidRPr="00CA38E0">
        <w:t>for</w:t>
      </w:r>
      <w:proofErr w:type="spellEnd"/>
      <w:r w:rsidRPr="00CA38E0">
        <w:t xml:space="preserve"> test configurations 1, 2, 4 and 5,</w:t>
      </w:r>
      <w:r w:rsidRPr="00CA38E0">
        <w:rPr>
          <w:lang w:eastAsia="sv-SE"/>
        </w:rPr>
        <w:t xml:space="preserve"> the corresponding absolute accuracy requirements in Table 4.6.4.4.5-3 </w:t>
      </w:r>
      <w:r w:rsidRPr="00CA38E0">
        <w:t xml:space="preserve">for test configurations 3 and 6 </w:t>
      </w:r>
      <w:r w:rsidRPr="00CA38E0">
        <w:rPr>
          <w:lang w:eastAsia="sv-SE"/>
        </w:rPr>
        <w:t xml:space="preserve">and the corresponding relative accuracy requirements in Table 4.6.4.4.5-4 </w:t>
      </w:r>
      <w:r w:rsidRPr="00CA38E0">
        <w:t>for all test configurations.</w:t>
      </w:r>
    </w:p>
    <w:p w14:paraId="4338E415"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303960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92E274"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067168"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0A38B6E0"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3BA1CE"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BB159C" w14:textId="77777777" w:rsidR="00BB2437" w:rsidRPr="00CA38E0" w:rsidRDefault="00BB2437" w:rsidP="003317FB">
            <w:pPr>
              <w:pStyle w:val="TAC"/>
              <w:keepNext w:val="0"/>
              <w:keepLines w:val="0"/>
            </w:pPr>
            <w:r w:rsidRPr="00CA38E0">
              <w:t>55</w:t>
            </w:r>
          </w:p>
        </w:tc>
      </w:tr>
      <w:tr w:rsidR="00BB2437" w:rsidRPr="00CA38E0" w14:paraId="38FBAA02"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CC6181"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C55933" w14:textId="77777777" w:rsidR="00BB2437" w:rsidRPr="00CA38E0" w:rsidRDefault="00BB2437" w:rsidP="003317FB">
            <w:pPr>
              <w:pStyle w:val="TAC"/>
              <w:keepNext w:val="0"/>
              <w:keepLines w:val="0"/>
            </w:pPr>
            <w:r w:rsidRPr="00CA38E0">
              <w:t>75</w:t>
            </w:r>
          </w:p>
        </w:tc>
      </w:tr>
    </w:tbl>
    <w:p w14:paraId="29B5D636" w14:textId="77777777" w:rsidR="00BB2437" w:rsidRPr="00CA38E0" w:rsidRDefault="00BB2437" w:rsidP="00BB2437"/>
    <w:p w14:paraId="3FE79408"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791B66AB"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26DC83"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7E64CC2"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14236204"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3EB72B"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05A8A4" w14:textId="77777777" w:rsidR="00BB2437" w:rsidRPr="00CA38E0" w:rsidRDefault="00BB2437" w:rsidP="003317FB">
            <w:pPr>
              <w:pStyle w:val="TAC"/>
              <w:keepNext w:val="0"/>
              <w:keepLines w:val="0"/>
            </w:pPr>
            <w:r w:rsidRPr="00CA38E0">
              <w:t>58</w:t>
            </w:r>
          </w:p>
        </w:tc>
      </w:tr>
      <w:tr w:rsidR="00BB2437" w:rsidRPr="00CA38E0" w14:paraId="6395FA2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73DD0A"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F39B33" w14:textId="77777777" w:rsidR="00BB2437" w:rsidRPr="00CA38E0" w:rsidRDefault="00BB2437" w:rsidP="003317FB">
            <w:pPr>
              <w:pStyle w:val="TAC"/>
              <w:keepNext w:val="0"/>
              <w:keepLines w:val="0"/>
            </w:pPr>
            <w:r w:rsidRPr="00CA38E0">
              <w:t>78</w:t>
            </w:r>
          </w:p>
        </w:tc>
      </w:tr>
    </w:tbl>
    <w:p w14:paraId="0BAB5390" w14:textId="77777777" w:rsidR="00BB2437" w:rsidRPr="00CA38E0" w:rsidRDefault="00BB2437" w:rsidP="00BB2437"/>
    <w:p w14:paraId="46B16C2A"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CA38E0" w14:paraId="2B413E73"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1F8F7195" w14:textId="77777777" w:rsidR="00BB2437" w:rsidRPr="00CA38E0" w:rsidRDefault="00BB2437" w:rsidP="003317FB">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5314D" w14:textId="77777777" w:rsidR="00BB2437" w:rsidRPr="00CA38E0" w:rsidRDefault="00BB2437" w:rsidP="003317FB">
            <w:pPr>
              <w:pStyle w:val="TAH"/>
              <w:keepNext w:val="0"/>
              <w:keepLines w:val="0"/>
            </w:pPr>
            <w:r w:rsidRPr="00CA38E0">
              <w:t>T1</w:t>
            </w:r>
          </w:p>
        </w:tc>
      </w:tr>
      <w:tr w:rsidR="00BB2437" w:rsidRPr="00CA38E0" w14:paraId="7046B491"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010595B4" w14:textId="77777777" w:rsidR="00BB2437" w:rsidRPr="00CA38E0" w:rsidRDefault="00BB2437" w:rsidP="003317FB">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849" w14:textId="77777777" w:rsidR="00BB2437" w:rsidRPr="00CA38E0" w:rsidRDefault="00BB2437" w:rsidP="003317FB">
            <w:pPr>
              <w:pStyle w:val="TAC"/>
              <w:keepNext w:val="0"/>
              <w:keepLines w:val="0"/>
            </w:pPr>
            <w:r w:rsidRPr="00CA38E0">
              <w:t>0</w:t>
            </w:r>
          </w:p>
        </w:tc>
      </w:tr>
      <w:tr w:rsidR="00BB2437" w:rsidRPr="00CA38E0" w14:paraId="61C571AE"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638A0121" w14:textId="77777777" w:rsidR="00BB2437" w:rsidRPr="00CA38E0" w:rsidRDefault="00BB2437" w:rsidP="003317FB">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A42E7" w14:textId="77777777" w:rsidR="00BB2437" w:rsidRPr="00CA38E0" w:rsidRDefault="00BB2437" w:rsidP="003317FB">
            <w:pPr>
              <w:pStyle w:val="TAC"/>
              <w:keepNext w:val="0"/>
              <w:keepLines w:val="0"/>
            </w:pPr>
            <w:r w:rsidRPr="00CA38E0">
              <w:t>3</w:t>
            </w:r>
          </w:p>
        </w:tc>
      </w:tr>
    </w:tbl>
    <w:p w14:paraId="6EA71146" w14:textId="77777777" w:rsidR="00BB2437" w:rsidRPr="00CA38E0" w:rsidRDefault="00BB2437" w:rsidP="00BB2437">
      <w:pPr>
        <w:rPr>
          <w:rFonts w:cs="v4.2.0"/>
        </w:rPr>
      </w:pPr>
    </w:p>
    <w:p w14:paraId="1A4EAE4E" w14:textId="77777777" w:rsidR="00BB2437" w:rsidRPr="00CA38E0" w:rsidRDefault="00BB2437" w:rsidP="00BB2437">
      <w:pPr>
        <w:rPr>
          <w:rFonts w:cs="v4.2.0"/>
        </w:rPr>
      </w:pPr>
      <w:r w:rsidRPr="00CA38E0">
        <w:rPr>
          <w:rFonts w:cs="v4.2.0"/>
        </w:rPr>
        <w:t>The rate of correct events observed during repeated tests shall be at least 90% with a confidence level of 95%.</w:t>
      </w:r>
    </w:p>
    <w:p w14:paraId="5781B42F" w14:textId="77777777" w:rsidR="00BB2437" w:rsidRPr="00CA38E0" w:rsidRDefault="00BB2437" w:rsidP="00BB2437">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A9330" w14:textId="77777777" w:rsidR="007426F6" w:rsidRDefault="007426F6">
      <w:r>
        <w:separator/>
      </w:r>
    </w:p>
  </w:endnote>
  <w:endnote w:type="continuationSeparator" w:id="0">
    <w:p w14:paraId="35E58432" w14:textId="77777777" w:rsidR="007426F6" w:rsidRDefault="0074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E169B" w14:textId="77777777" w:rsidR="007426F6" w:rsidRDefault="007426F6">
      <w:r>
        <w:separator/>
      </w:r>
    </w:p>
  </w:footnote>
  <w:footnote w:type="continuationSeparator" w:id="0">
    <w:p w14:paraId="022DCE72" w14:textId="77777777" w:rsidR="007426F6" w:rsidRDefault="00742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C2F"/>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B6A1E"/>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A4B88"/>
    <w:rsid w:val="004B75B7"/>
    <w:rsid w:val="0051580D"/>
    <w:rsid w:val="00547111"/>
    <w:rsid w:val="00550C2A"/>
    <w:rsid w:val="005868D7"/>
    <w:rsid w:val="00592D74"/>
    <w:rsid w:val="005E2C44"/>
    <w:rsid w:val="00621188"/>
    <w:rsid w:val="006257ED"/>
    <w:rsid w:val="00665C47"/>
    <w:rsid w:val="006849F8"/>
    <w:rsid w:val="00695272"/>
    <w:rsid w:val="00695808"/>
    <w:rsid w:val="006A1445"/>
    <w:rsid w:val="006A536F"/>
    <w:rsid w:val="006B46FB"/>
    <w:rsid w:val="006E21FB"/>
    <w:rsid w:val="006E3DAF"/>
    <w:rsid w:val="00715C4E"/>
    <w:rsid w:val="007426F6"/>
    <w:rsid w:val="00766358"/>
    <w:rsid w:val="00783633"/>
    <w:rsid w:val="00791F0A"/>
    <w:rsid w:val="00792342"/>
    <w:rsid w:val="007977A8"/>
    <w:rsid w:val="007B512A"/>
    <w:rsid w:val="007C2097"/>
    <w:rsid w:val="007D6A07"/>
    <w:rsid w:val="007F7259"/>
    <w:rsid w:val="00801BDF"/>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B106B"/>
    <w:rsid w:val="00EE7D7C"/>
    <w:rsid w:val="00F25D98"/>
    <w:rsid w:val="00F300FB"/>
    <w:rsid w:val="00FA5846"/>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6"/>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4E9C2-FB65-47F0-8564-8F8B6164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3082</Words>
  <Characters>17571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2022-08-11T08:11:00Z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